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366494BE" w:rsidR="001E41F3" w:rsidRPr="001A2FCE" w:rsidRDefault="00D757FF">
      <w:pPr>
        <w:pStyle w:val="CRCoverPage"/>
        <w:tabs>
          <w:tab w:val="right" w:pos="9639"/>
        </w:tabs>
        <w:spacing w:after="0"/>
        <w:rPr>
          <w:b/>
          <w:i/>
          <w:noProof/>
          <w:sz w:val="28"/>
          <w:lang w:val="en-US"/>
        </w:rPr>
      </w:pPr>
      <w:r w:rsidRPr="001A2FCE">
        <w:rPr>
          <w:b/>
          <w:noProof/>
          <w:sz w:val="24"/>
          <w:lang w:val="en-US"/>
        </w:rPr>
        <w:t>3GPP TSG-RAN5 Meeting #</w:t>
      </w:r>
      <w:r w:rsidR="002D565C" w:rsidRPr="001A2FCE">
        <w:rPr>
          <w:b/>
          <w:noProof/>
          <w:sz w:val="24"/>
          <w:lang w:val="en-US"/>
        </w:rPr>
        <w:t>9</w:t>
      </w:r>
      <w:r w:rsidR="00985490" w:rsidRPr="001A2FCE">
        <w:rPr>
          <w:b/>
          <w:noProof/>
          <w:sz w:val="24"/>
          <w:lang w:val="en-US"/>
        </w:rPr>
        <w:t>1</w:t>
      </w:r>
      <w:r w:rsidRPr="001A2FCE">
        <w:rPr>
          <w:b/>
          <w:noProof/>
          <w:sz w:val="24"/>
          <w:lang w:val="en-US"/>
        </w:rPr>
        <w:t>-e</w:t>
      </w:r>
      <w:r w:rsidR="001E41F3" w:rsidRPr="001A2FCE">
        <w:rPr>
          <w:b/>
          <w:i/>
          <w:noProof/>
          <w:sz w:val="28"/>
          <w:lang w:val="en-US"/>
        </w:rPr>
        <w:tab/>
      </w:r>
      <w:r w:rsidR="00FD25C5">
        <w:fldChar w:fldCharType="begin"/>
      </w:r>
      <w:r w:rsidR="00FD25C5" w:rsidRPr="001A2FCE">
        <w:rPr>
          <w:lang w:val="en-US"/>
        </w:rPr>
        <w:instrText xml:space="preserve"> DOCPROPERTY  Tdoc#  \* MERGEFORMAT </w:instrText>
      </w:r>
      <w:r w:rsidR="00FD25C5">
        <w:fldChar w:fldCharType="separate"/>
      </w:r>
      <w:r w:rsidR="00C175A4" w:rsidRPr="00AD014F">
        <w:rPr>
          <w:b/>
          <w:i/>
          <w:noProof/>
          <w:sz w:val="28"/>
        </w:rPr>
        <w:fldChar w:fldCharType="begin"/>
      </w:r>
      <w:r w:rsidR="00C175A4" w:rsidRPr="001A2FCE">
        <w:rPr>
          <w:b/>
          <w:i/>
          <w:noProof/>
          <w:sz w:val="28"/>
          <w:lang w:val="en-US"/>
        </w:rPr>
        <w:instrText xml:space="preserve"> DOCPROPERTY  Tdoc#  \* MERGEFORMAT </w:instrText>
      </w:r>
      <w:r w:rsidR="00C175A4" w:rsidRPr="00AD014F">
        <w:rPr>
          <w:b/>
          <w:i/>
          <w:noProof/>
          <w:sz w:val="28"/>
        </w:rPr>
        <w:fldChar w:fldCharType="separate"/>
      </w:r>
      <w:r w:rsidR="00C175A4" w:rsidRPr="001A2FCE">
        <w:rPr>
          <w:b/>
          <w:i/>
          <w:noProof/>
          <w:sz w:val="28"/>
          <w:lang w:val="en-US"/>
        </w:rPr>
        <w:t>R5-2</w:t>
      </w:r>
      <w:r w:rsidR="00AD014F" w:rsidRPr="001A2FCE">
        <w:rPr>
          <w:b/>
          <w:i/>
          <w:noProof/>
          <w:sz w:val="28"/>
          <w:lang w:val="en-US"/>
        </w:rPr>
        <w:t>1</w:t>
      </w:r>
      <w:r w:rsidR="002700A1" w:rsidRPr="001A2FCE">
        <w:rPr>
          <w:b/>
          <w:i/>
          <w:noProof/>
          <w:sz w:val="28"/>
          <w:lang w:val="en-US"/>
        </w:rPr>
        <w:t>2046</w:t>
      </w:r>
      <w:r w:rsidR="00C175A4" w:rsidRPr="00AD014F">
        <w:rPr>
          <w:b/>
          <w:i/>
          <w:noProof/>
          <w:sz w:val="28"/>
        </w:rPr>
        <w:fldChar w:fldCharType="end"/>
      </w:r>
      <w:r w:rsidR="00FD25C5">
        <w:rPr>
          <w:b/>
          <w:i/>
          <w:noProof/>
          <w:sz w:val="28"/>
        </w:rPr>
        <w:fldChar w:fldCharType="end"/>
      </w:r>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700A1" w:rsidRDefault="001E41F3">
            <w:pPr>
              <w:pStyle w:val="CRCoverPage"/>
              <w:spacing w:after="0"/>
              <w:jc w:val="center"/>
              <w:rPr>
                <w:b/>
                <w:noProof/>
                <w:sz w:val="28"/>
              </w:rPr>
            </w:pPr>
            <w:r w:rsidRPr="002700A1">
              <w:rPr>
                <w:b/>
                <w:noProof/>
                <w:sz w:val="28"/>
              </w:rPr>
              <w:t>CR</w:t>
            </w:r>
          </w:p>
        </w:tc>
        <w:tc>
          <w:tcPr>
            <w:tcW w:w="1276" w:type="dxa"/>
            <w:shd w:val="pct30" w:color="FFFF00" w:fill="auto"/>
          </w:tcPr>
          <w:p w14:paraId="43D921D2" w14:textId="11D80907" w:rsidR="001E41F3" w:rsidRPr="002700A1" w:rsidRDefault="00B2137A" w:rsidP="00547111">
            <w:pPr>
              <w:pStyle w:val="CRCoverPage"/>
              <w:spacing w:after="0"/>
              <w:rPr>
                <w:b/>
                <w:noProof/>
                <w:sz w:val="28"/>
              </w:rPr>
            </w:pPr>
            <w:r w:rsidRPr="002700A1">
              <w:rPr>
                <w:b/>
                <w:sz w:val="28"/>
              </w:rPr>
              <w:fldChar w:fldCharType="begin"/>
            </w:r>
            <w:r w:rsidRPr="002700A1">
              <w:rPr>
                <w:b/>
                <w:sz w:val="28"/>
              </w:rPr>
              <w:instrText xml:space="preserve"> DOCPROPERTY  Cr#  \* MERGEFORMAT </w:instrText>
            </w:r>
            <w:r w:rsidRPr="002700A1">
              <w:rPr>
                <w:b/>
                <w:sz w:val="28"/>
              </w:rPr>
              <w:fldChar w:fldCharType="separate"/>
            </w:r>
            <w:r w:rsidR="002700A1" w:rsidRPr="002700A1">
              <w:rPr>
                <w:b/>
                <w:noProof/>
                <w:sz w:val="28"/>
              </w:rPr>
              <w:t>2076</w:t>
            </w:r>
            <w:r w:rsidRPr="002700A1">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226FAE" w:rsidRDefault="00B2137A">
            <w:pPr>
              <w:pStyle w:val="CRCoverPage"/>
              <w:spacing w:after="0"/>
              <w:jc w:val="center"/>
              <w:rPr>
                <w:b/>
                <w:noProof/>
                <w:sz w:val="28"/>
              </w:rPr>
            </w:pPr>
            <w:r w:rsidRPr="002700A1">
              <w:rPr>
                <w:b/>
                <w:sz w:val="28"/>
              </w:rPr>
              <w:fldChar w:fldCharType="begin"/>
            </w:r>
            <w:r w:rsidRPr="002700A1">
              <w:rPr>
                <w:b/>
                <w:sz w:val="28"/>
              </w:rPr>
              <w:instrText xml:space="preserve"> DOCPROPERTY  Version  \* MERGEFORMAT </w:instrText>
            </w:r>
            <w:r w:rsidRPr="002700A1">
              <w:rPr>
                <w:b/>
                <w:sz w:val="28"/>
              </w:rPr>
              <w:fldChar w:fldCharType="separate"/>
            </w:r>
            <w:r w:rsidR="008A2FA1" w:rsidRPr="002700A1">
              <w:rPr>
                <w:b/>
                <w:noProof/>
                <w:sz w:val="28"/>
              </w:rPr>
              <w:t>1</w:t>
            </w:r>
            <w:r w:rsidR="00E66F90" w:rsidRPr="002700A1">
              <w:rPr>
                <w:b/>
                <w:noProof/>
                <w:sz w:val="28"/>
              </w:rPr>
              <w:t>6</w:t>
            </w:r>
            <w:r w:rsidR="008A2FA1" w:rsidRPr="002700A1">
              <w:rPr>
                <w:b/>
                <w:noProof/>
                <w:sz w:val="28"/>
              </w:rPr>
              <w:t>.</w:t>
            </w:r>
            <w:r w:rsidR="00E66F90" w:rsidRPr="002700A1">
              <w:rPr>
                <w:b/>
                <w:noProof/>
                <w:sz w:val="28"/>
              </w:rPr>
              <w:t>7</w:t>
            </w:r>
            <w:r w:rsidR="008A2FA1" w:rsidRPr="002700A1">
              <w:rPr>
                <w:b/>
                <w:noProof/>
                <w:sz w:val="28"/>
              </w:rPr>
              <w:t>.</w:t>
            </w:r>
            <w:r w:rsidR="00E66F90" w:rsidRPr="002700A1">
              <w:rPr>
                <w:b/>
                <w:noProof/>
                <w:sz w:val="28"/>
              </w:rPr>
              <w:t>0</w:t>
            </w:r>
            <w:r w:rsidRPr="002700A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69EE24A2" w:rsidR="001E41F3" w:rsidRPr="00CB758D" w:rsidRDefault="004B563F">
            <w:pPr>
              <w:pStyle w:val="CRCoverPage"/>
              <w:spacing w:after="0"/>
              <w:ind w:left="100"/>
              <w:rPr>
                <w:noProof/>
              </w:rPr>
            </w:pPr>
            <w:fldSimple w:instr=" DOCPROPERTY  CrTitle  \* MERGEFORMAT ">
              <w:r w:rsidR="002F5980" w:rsidRPr="00DA2DF4">
                <w:t>Update</w:t>
              </w:r>
              <w:r w:rsidR="00CB758D" w:rsidRPr="00DA2DF4">
                <w:t xml:space="preserve"> </w:t>
              </w:r>
              <w:r w:rsidR="00DA2DF4" w:rsidRPr="00DA2DF4">
                <w:t>test case 8.1.2.1.5.1</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FD25C5">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FD25C5"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0D0F11F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0F5065" w:rsidRPr="000F5065">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0E1A46E7" w:rsidR="001E41F3" w:rsidRPr="00CB758D" w:rsidRDefault="00FD25C5">
            <w:pPr>
              <w:pStyle w:val="CRCoverPage"/>
              <w:spacing w:after="0"/>
              <w:ind w:left="100"/>
              <w:rPr>
                <w:noProof/>
              </w:rPr>
            </w:pPr>
            <w:r>
              <w:fldChar w:fldCharType="begin"/>
            </w:r>
            <w:r>
              <w:instrText xml:space="preserve"> DOCPROPERTY  ResDate  \* MERGEFORMAT </w:instrText>
            </w:r>
            <w:r>
              <w:fldChar w:fldCharType="separate"/>
            </w:r>
            <w:r w:rsidR="00084C8B" w:rsidRPr="002700A1">
              <w:rPr>
                <w:noProof/>
              </w:rPr>
              <w:t>202</w:t>
            </w:r>
            <w:r w:rsidR="002F5980" w:rsidRPr="002700A1">
              <w:rPr>
                <w:noProof/>
              </w:rPr>
              <w:t>1</w:t>
            </w:r>
            <w:r w:rsidR="00084C8B" w:rsidRPr="002700A1">
              <w:rPr>
                <w:noProof/>
              </w:rPr>
              <w:t>-</w:t>
            </w:r>
            <w:r w:rsidR="002F5980" w:rsidRPr="002700A1">
              <w:rPr>
                <w:noProof/>
              </w:rPr>
              <w:t>0</w:t>
            </w:r>
            <w:r w:rsidR="002700A1" w:rsidRPr="002700A1">
              <w:rPr>
                <w:noProof/>
              </w:rPr>
              <w:t>4</w:t>
            </w:r>
            <w:r w:rsidR="00084C8B" w:rsidRPr="002700A1">
              <w:rPr>
                <w:noProof/>
              </w:rPr>
              <w:t>-</w:t>
            </w:r>
            <w:r w:rsidR="002700A1" w:rsidRPr="002700A1">
              <w:rPr>
                <w:noProof/>
              </w:rPr>
              <w:t>26</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FD25C5"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FD25C5">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3EC59B4A" w14:textId="6CA2D286" w:rsidR="00E64D2A" w:rsidRDefault="00E64D2A" w:rsidP="00277CF3">
            <w:pPr>
              <w:pStyle w:val="CRCoverPage"/>
              <w:spacing w:after="0"/>
              <w:rPr>
                <w:noProof/>
              </w:rPr>
            </w:pPr>
            <w:r w:rsidRPr="00F71360">
              <w:rPr>
                <w:noProof/>
              </w:rPr>
              <w:t xml:space="preserve">According </w:t>
            </w:r>
            <w:r w:rsidR="000D6D61" w:rsidRPr="00F71360">
              <w:rPr>
                <w:noProof/>
              </w:rPr>
              <w:t>AP#90.01</w:t>
            </w:r>
            <w:r w:rsidR="00F71360" w:rsidRPr="00F71360">
              <w:rPr>
                <w:noProof/>
              </w:rPr>
              <w:t>.</w:t>
            </w:r>
            <w:r w:rsidR="009543C1" w:rsidRPr="00F71360">
              <w:rPr>
                <w:noProof/>
              </w:rPr>
              <w:t xml:space="preserve"> </w:t>
            </w:r>
            <w:r w:rsidR="009543C1" w:rsidRPr="009543C1">
              <w:rPr>
                <w:noProof/>
              </w:rPr>
              <w:t>Check impact of RAN2 CR R2-2011131 on TS 38.523-1 RRC TCs</w:t>
            </w:r>
            <w:r w:rsidR="00AF5D4E">
              <w:rPr>
                <w:noProof/>
              </w:rPr>
              <w:t>.</w:t>
            </w:r>
          </w:p>
          <w:p w14:paraId="2370DF52" w14:textId="77777777" w:rsidR="00AF5D4E" w:rsidRDefault="00AF5D4E" w:rsidP="00277CF3">
            <w:pPr>
              <w:pStyle w:val="CRCoverPage"/>
              <w:spacing w:after="0"/>
              <w:rPr>
                <w:noProof/>
              </w:rPr>
            </w:pPr>
          </w:p>
          <w:p w14:paraId="04F03152" w14:textId="377464FB" w:rsidR="00487D5B" w:rsidRDefault="00AF5D4E" w:rsidP="00277CF3">
            <w:pPr>
              <w:pStyle w:val="CRCoverPage"/>
              <w:spacing w:after="0"/>
              <w:rPr>
                <w:rFonts w:cs="Arial"/>
              </w:rPr>
            </w:pPr>
            <w:r>
              <w:rPr>
                <w:noProof/>
              </w:rPr>
              <w:t xml:space="preserve">According TS 38.331 </w:t>
            </w:r>
            <w:r w:rsidRPr="00AF5D4E">
              <w:rPr>
                <w:noProof/>
              </w:rPr>
              <w:t>V15.13.0</w:t>
            </w:r>
            <w:r>
              <w:rPr>
                <w:noProof/>
              </w:rPr>
              <w:t xml:space="preserve"> </w:t>
            </w:r>
            <w:r w:rsidR="00487D5B">
              <w:rPr>
                <w:noProof/>
              </w:rPr>
              <w:t xml:space="preserve">the </w:t>
            </w:r>
            <w:r w:rsidR="00487D5B" w:rsidRPr="00487D5B">
              <w:rPr>
                <w:noProof/>
              </w:rPr>
              <w:t>Cond SyncAndCellAdd</w:t>
            </w:r>
            <w:r w:rsidR="00487D5B">
              <w:rPr>
                <w:noProof/>
              </w:rPr>
              <w:t xml:space="preserve"> for SCell is updated to </w:t>
            </w:r>
            <w:r w:rsidR="00487D5B">
              <w:rPr>
                <w:rFonts w:cs="Arial"/>
              </w:rPr>
              <w:t>“</w:t>
            </w:r>
            <w:r w:rsidR="00487D5B" w:rsidRPr="00B719ED">
              <w:rPr>
                <w:rFonts w:cs="Arial"/>
              </w:rPr>
              <w:t xml:space="preserve">The field is mandatory present for an </w:t>
            </w:r>
            <w:proofErr w:type="spellStart"/>
            <w:r w:rsidR="00487D5B" w:rsidRPr="00B719ED">
              <w:rPr>
                <w:rFonts w:cs="Arial"/>
              </w:rPr>
              <w:t>SCell</w:t>
            </w:r>
            <w:proofErr w:type="spellEnd"/>
            <w:r w:rsidR="00487D5B" w:rsidRPr="00B719ED">
              <w:rPr>
                <w:rFonts w:cs="Arial"/>
              </w:rPr>
              <w:t xml:space="preserve"> upon addition, and absent for </w:t>
            </w:r>
            <w:proofErr w:type="spellStart"/>
            <w:r w:rsidR="00487D5B" w:rsidRPr="00B719ED">
              <w:rPr>
                <w:rFonts w:cs="Arial"/>
              </w:rPr>
              <w:t>SCell</w:t>
            </w:r>
            <w:proofErr w:type="spellEnd"/>
            <w:r w:rsidR="00487D5B" w:rsidRPr="00B719ED">
              <w:rPr>
                <w:rFonts w:cs="Arial"/>
              </w:rPr>
              <w:t xml:space="preserve"> in other cases, Need M.</w:t>
            </w:r>
            <w:r w:rsidR="00487D5B">
              <w:rPr>
                <w:rFonts w:cs="Arial"/>
              </w:rPr>
              <w:t>”</w:t>
            </w:r>
          </w:p>
          <w:p w14:paraId="0752B3B9" w14:textId="0AC57F13" w:rsidR="00487D5B" w:rsidRDefault="00487D5B" w:rsidP="00277CF3">
            <w:pPr>
              <w:pStyle w:val="CRCoverPage"/>
              <w:spacing w:after="0"/>
              <w:rPr>
                <w:rFonts w:cs="Arial"/>
              </w:rPr>
            </w:pPr>
          </w:p>
          <w:p w14:paraId="55A8BE96" w14:textId="3C460F13" w:rsidR="00487D5B" w:rsidRDefault="00487D5B" w:rsidP="00277CF3">
            <w:pPr>
              <w:pStyle w:val="CRCoverPage"/>
              <w:spacing w:after="0"/>
              <w:rPr>
                <w:noProof/>
              </w:rPr>
            </w:pPr>
            <w:r>
              <w:rPr>
                <w:rFonts w:cs="Arial"/>
              </w:rPr>
              <w:t xml:space="preserve">The </w:t>
            </w:r>
            <w:proofErr w:type="spellStart"/>
            <w:r>
              <w:rPr>
                <w:rFonts w:cs="Arial"/>
              </w:rPr>
              <w:t>SCell</w:t>
            </w:r>
            <w:proofErr w:type="spellEnd"/>
            <w:r>
              <w:rPr>
                <w:rFonts w:cs="Arial"/>
              </w:rPr>
              <w:t xml:space="preserve"> modification part is not compliant with th</w:t>
            </w:r>
            <w:r w:rsidR="00E861EC">
              <w:rPr>
                <w:rFonts w:cs="Arial"/>
              </w:rPr>
              <w:t>is</w:t>
            </w:r>
            <w:r>
              <w:rPr>
                <w:rFonts w:cs="Arial"/>
              </w:rPr>
              <w:t xml:space="preserve"> requirement to be absent for the ASN.1 field </w:t>
            </w:r>
            <w:proofErr w:type="spellStart"/>
            <w:r w:rsidRPr="00487D5B">
              <w:rPr>
                <w:rFonts w:cs="Arial"/>
              </w:rPr>
              <w:t>firstActiveDownlinkBWP</w:t>
            </w:r>
            <w:proofErr w:type="spellEnd"/>
            <w:r w:rsidRPr="00487D5B">
              <w:rPr>
                <w:rFonts w:cs="Arial"/>
              </w:rPr>
              <w:t>-Id</w:t>
            </w:r>
            <w:r>
              <w:rPr>
                <w:rFonts w:cs="Arial"/>
              </w:rPr>
              <w:t xml:space="preserve">. </w:t>
            </w:r>
          </w:p>
          <w:p w14:paraId="5C08E3E6" w14:textId="3DE32BDE" w:rsidR="000D6D61" w:rsidRPr="00F67828" w:rsidRDefault="000D6D61" w:rsidP="00277CF3">
            <w:pPr>
              <w:pStyle w:val="CRCoverPage"/>
              <w:spacing w:after="0"/>
              <w:rPr>
                <w:noProof/>
                <w:highlight w:val="magenta"/>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F67828" w:rsidRDefault="001E41F3">
            <w:pPr>
              <w:pStyle w:val="CRCoverPage"/>
              <w:spacing w:after="0"/>
              <w:rPr>
                <w:noProof/>
                <w:sz w:val="8"/>
                <w:szCs w:val="8"/>
                <w:highlight w:val="magenta"/>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4713956D" w14:textId="7D5EF7BF" w:rsidR="00487D5B" w:rsidRPr="00487D5B" w:rsidRDefault="00487D5B" w:rsidP="00351C95">
            <w:pPr>
              <w:pStyle w:val="CRCoverPage"/>
              <w:spacing w:after="0"/>
              <w:rPr>
                <w:noProof/>
              </w:rPr>
            </w:pPr>
            <w:r w:rsidRPr="00487D5B">
              <w:rPr>
                <w:noProof/>
              </w:rPr>
              <w:t>The</w:t>
            </w:r>
            <w:r w:rsidR="00E861EC">
              <w:rPr>
                <w:noProof/>
              </w:rPr>
              <w:t xml:space="preserve"> ASN.1 fields </w:t>
            </w:r>
            <w:r w:rsidR="00E861EC" w:rsidRPr="00E861EC">
              <w:rPr>
                <w:noProof/>
              </w:rPr>
              <w:t>firstActiveDownlinkBWP-Id</w:t>
            </w:r>
            <w:r w:rsidR="00E861EC">
              <w:rPr>
                <w:noProof/>
              </w:rPr>
              <w:t xml:space="preserve"> are corrected.</w:t>
            </w:r>
          </w:p>
          <w:p w14:paraId="21EE5ACD" w14:textId="77777777" w:rsidR="00A43D65" w:rsidRDefault="00806357" w:rsidP="00FF02AF">
            <w:pPr>
              <w:pStyle w:val="CRCoverPage"/>
              <w:spacing w:after="0"/>
              <w:rPr>
                <w:noProof/>
              </w:rPr>
            </w:pPr>
            <w:r>
              <w:rPr>
                <w:noProof/>
              </w:rPr>
              <w:t xml:space="preserve">The ASN.1 field </w:t>
            </w:r>
            <w:r w:rsidRPr="00806357">
              <w:rPr>
                <w:noProof/>
              </w:rPr>
              <w:t>nrofHARQ-ProcessesForPDSCH</w:t>
            </w:r>
            <w:r>
              <w:rPr>
                <w:noProof/>
              </w:rPr>
              <w:t xml:space="preserve"> is corrected </w:t>
            </w:r>
            <w:r w:rsidR="0061592E">
              <w:rPr>
                <w:noProof/>
              </w:rPr>
              <w:t xml:space="preserve">to </w:t>
            </w:r>
            <w:r w:rsidR="00F04F14">
              <w:rPr>
                <w:noProof/>
              </w:rPr>
              <w:t xml:space="preserve">be </w:t>
            </w:r>
            <w:r>
              <w:rPr>
                <w:noProof/>
              </w:rPr>
              <w:t>d</w:t>
            </w:r>
            <w:r w:rsidR="0061592E">
              <w:rPr>
                <w:noProof/>
              </w:rPr>
              <w:t xml:space="preserve">ifferent from the </w:t>
            </w:r>
            <w:r>
              <w:rPr>
                <w:noProof/>
              </w:rPr>
              <w:t>default value.</w:t>
            </w:r>
          </w:p>
          <w:p w14:paraId="55EF2686" w14:textId="409B53E5" w:rsidR="0061592E" w:rsidRPr="00F67828" w:rsidRDefault="0061592E" w:rsidP="00FF02AF">
            <w:pPr>
              <w:pStyle w:val="CRCoverPage"/>
              <w:spacing w:after="0"/>
              <w:rPr>
                <w:noProof/>
                <w:highlight w:val="magenta"/>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F67828" w:rsidRDefault="001E41F3">
            <w:pPr>
              <w:pStyle w:val="CRCoverPage"/>
              <w:spacing w:after="0"/>
              <w:rPr>
                <w:noProof/>
                <w:sz w:val="8"/>
                <w:szCs w:val="8"/>
                <w:highlight w:val="magenta"/>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FA5E46" w14:textId="153AA819" w:rsidR="002F5980" w:rsidRPr="00E861EC" w:rsidRDefault="00E861EC" w:rsidP="00351C95">
            <w:pPr>
              <w:pStyle w:val="CRCoverPage"/>
              <w:spacing w:after="0"/>
              <w:rPr>
                <w:noProof/>
              </w:rPr>
            </w:pPr>
            <w:r>
              <w:rPr>
                <w:noProof/>
              </w:rPr>
              <w:t>The AP#90.01 will not be resolved. The test case will not be compliant with TS 38.331.</w:t>
            </w:r>
          </w:p>
          <w:p w14:paraId="0E876D6D" w14:textId="10B918D5" w:rsidR="00C00E21" w:rsidRPr="00F67828" w:rsidRDefault="002F5980" w:rsidP="00351C95">
            <w:pPr>
              <w:pStyle w:val="CRCoverPage"/>
              <w:spacing w:after="0"/>
              <w:rPr>
                <w:noProof/>
                <w:highlight w:val="magenta"/>
              </w:rPr>
            </w:pPr>
            <w:r w:rsidRPr="00F67828">
              <w:rPr>
                <w:noProof/>
                <w:highlight w:val="magenta"/>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63813099" w:rsidR="001E41F3" w:rsidRPr="00CB758D" w:rsidRDefault="000F5065" w:rsidP="000F5065">
            <w:pPr>
              <w:pStyle w:val="CRCoverPage"/>
              <w:spacing w:after="0"/>
              <w:rPr>
                <w:noProof/>
              </w:rPr>
            </w:pPr>
            <w:r w:rsidRPr="000F5065">
              <w:rPr>
                <w:noProof/>
              </w:rPr>
              <w:t>8.1.2.1.5.1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77777777" w:rsidR="00505838" w:rsidRDefault="00505838" w:rsidP="00505838">
      <w:pPr>
        <w:pStyle w:val="H6"/>
        <w:ind w:left="0" w:firstLine="0"/>
        <w:rPr>
          <w:b/>
          <w:bCs/>
          <w:color w:val="0000FF"/>
        </w:rPr>
      </w:pPr>
      <w:r w:rsidRPr="006A085F">
        <w:rPr>
          <w:b/>
          <w:bCs/>
          <w:color w:val="0000FF"/>
        </w:rPr>
        <w:t>&lt;Start of first modified section&gt;</w:t>
      </w:r>
    </w:p>
    <w:p w14:paraId="698D8689" w14:textId="77777777" w:rsidR="00CA302E" w:rsidRPr="007065F4" w:rsidRDefault="00CA302E" w:rsidP="00CA302E">
      <w:pPr>
        <w:pStyle w:val="Heading6"/>
      </w:pPr>
      <w:bookmarkStart w:id="1" w:name="_Toc21103215"/>
      <w:bookmarkStart w:id="2" w:name="_Toc21103319"/>
      <w:bookmarkStart w:id="3" w:name="_Toc21353996"/>
      <w:bookmarkStart w:id="4" w:name="_Toc27749615"/>
      <w:bookmarkStart w:id="5" w:name="_Toc21353781"/>
      <w:bookmarkStart w:id="6" w:name="_Toc27749399"/>
      <w:bookmarkStart w:id="7" w:name="_Toc21353968"/>
      <w:bookmarkStart w:id="8" w:name="_Toc27749587"/>
      <w:bookmarkStart w:id="9" w:name="_Toc21353768"/>
      <w:bookmarkStart w:id="10" w:name="_Toc27749386"/>
      <w:r w:rsidRPr="007065F4">
        <w:t>8.1.2.1.5.1</w:t>
      </w:r>
      <w:r w:rsidRPr="007065F4">
        <w:tab/>
        <w:t xml:space="preserve">NR CA / RRC reconfiguration / </w:t>
      </w:r>
      <w:proofErr w:type="spellStart"/>
      <w:r w:rsidRPr="007065F4">
        <w:t>SCell</w:t>
      </w:r>
      <w:proofErr w:type="spellEnd"/>
      <w:r w:rsidRPr="007065F4">
        <w:t xml:space="preserve"> addition / modification / release / Success / Intra-band Contiguous CA</w:t>
      </w:r>
      <w:bookmarkEnd w:id="1"/>
    </w:p>
    <w:p w14:paraId="756F36DE" w14:textId="77777777" w:rsidR="00CA302E" w:rsidRPr="007065F4" w:rsidRDefault="00CA302E" w:rsidP="00CA302E">
      <w:pPr>
        <w:pStyle w:val="H6"/>
      </w:pPr>
      <w:r w:rsidRPr="007065F4">
        <w:t>8.1.2.1.5.1.1</w:t>
      </w:r>
      <w:r w:rsidRPr="007065F4">
        <w:tab/>
        <w:t>Test Purpose (TP)</w:t>
      </w:r>
    </w:p>
    <w:p w14:paraId="4698E194" w14:textId="77777777" w:rsidR="00CA302E" w:rsidRPr="007065F4" w:rsidRDefault="00CA302E" w:rsidP="00CA302E">
      <w:pPr>
        <w:pStyle w:val="H6"/>
      </w:pPr>
      <w:r w:rsidRPr="007065F4">
        <w:t>(1)</w:t>
      </w:r>
    </w:p>
    <w:p w14:paraId="7212B936" w14:textId="77777777" w:rsidR="00CA302E" w:rsidRPr="007065F4" w:rsidRDefault="00CA302E" w:rsidP="00CA302E">
      <w:pPr>
        <w:pStyle w:val="PL"/>
        <w:rPr>
          <w:noProof w:val="0"/>
        </w:rPr>
      </w:pPr>
      <w:r w:rsidRPr="007065F4">
        <w:rPr>
          <w:b/>
          <w:bCs/>
          <w:noProof w:val="0"/>
        </w:rPr>
        <w:t>with</w:t>
      </w:r>
      <w:r w:rsidRPr="007065F4">
        <w:rPr>
          <w:noProof w:val="0"/>
        </w:rPr>
        <w:t xml:space="preserve"> </w:t>
      </w:r>
      <w:proofErr w:type="gramStart"/>
      <w:r w:rsidRPr="007065F4">
        <w:rPr>
          <w:noProof w:val="0"/>
        </w:rPr>
        <w:t xml:space="preserve">{ </w:t>
      </w:r>
      <w:r w:rsidRPr="007065F4">
        <w:rPr>
          <w:rFonts w:eastAsia="MS Gothic"/>
          <w:noProof w:val="0"/>
        </w:rPr>
        <w:t>UE</w:t>
      </w:r>
      <w:proofErr w:type="gramEnd"/>
      <w:r w:rsidRPr="007065F4">
        <w:rPr>
          <w:rFonts w:eastAsia="MS Gothic"/>
          <w:noProof w:val="0"/>
        </w:rPr>
        <w:t xml:space="preserve"> in NR RRC_CONNECTED state</w:t>
      </w:r>
      <w:r w:rsidRPr="007065F4">
        <w:rPr>
          <w:noProof w:val="0"/>
        </w:rPr>
        <w:t xml:space="preserve"> }</w:t>
      </w:r>
    </w:p>
    <w:p w14:paraId="535853A3" w14:textId="77777777" w:rsidR="00CA302E" w:rsidRPr="007065F4" w:rsidRDefault="00CA302E" w:rsidP="00CA302E">
      <w:pPr>
        <w:pStyle w:val="PL"/>
        <w:rPr>
          <w:noProof w:val="0"/>
        </w:rPr>
      </w:pPr>
      <w:r w:rsidRPr="007065F4">
        <w:rPr>
          <w:b/>
          <w:bCs/>
          <w:noProof w:val="0"/>
        </w:rPr>
        <w:t>ensure that</w:t>
      </w:r>
      <w:r w:rsidRPr="007065F4">
        <w:rPr>
          <w:noProof w:val="0"/>
        </w:rPr>
        <w:t xml:space="preserve"> {</w:t>
      </w:r>
    </w:p>
    <w:p w14:paraId="7E8D7A57" w14:textId="77777777" w:rsidR="00CA302E" w:rsidRPr="007065F4" w:rsidRDefault="00CA302E" w:rsidP="00CA302E">
      <w:pPr>
        <w:pStyle w:val="PL"/>
        <w:rPr>
          <w:noProof w:val="0"/>
        </w:rPr>
      </w:pPr>
      <w:r w:rsidRPr="007065F4">
        <w:rPr>
          <w:noProof w:val="0"/>
        </w:rPr>
        <w:t xml:space="preserve">  </w:t>
      </w:r>
      <w:r w:rsidRPr="007065F4">
        <w:rPr>
          <w:b/>
          <w:bCs/>
          <w:noProof w:val="0"/>
        </w:rPr>
        <w:t>when</w:t>
      </w:r>
      <w:r w:rsidRPr="007065F4">
        <w:rPr>
          <w:noProof w:val="0"/>
        </w:rPr>
        <w:t xml:space="preserve"> </w:t>
      </w:r>
      <w:proofErr w:type="gramStart"/>
      <w:r w:rsidRPr="007065F4">
        <w:rPr>
          <w:noProof w:val="0"/>
        </w:rPr>
        <w:t xml:space="preserve">{ </w:t>
      </w:r>
      <w:r w:rsidRPr="007065F4">
        <w:rPr>
          <w:rFonts w:eastAsia="MS Gothic"/>
          <w:noProof w:val="0"/>
        </w:rPr>
        <w:t>UE</w:t>
      </w:r>
      <w:proofErr w:type="gramEnd"/>
      <w:r w:rsidRPr="007065F4">
        <w:rPr>
          <w:rFonts w:eastAsia="MS Gothic"/>
          <w:noProof w:val="0"/>
        </w:rPr>
        <w:t xml:space="preserve"> receives an </w:t>
      </w:r>
      <w:proofErr w:type="spellStart"/>
      <w:r w:rsidRPr="007065F4">
        <w:rPr>
          <w:rFonts w:eastAsia="MS Gothic"/>
          <w:i/>
          <w:noProof w:val="0"/>
        </w:rPr>
        <w:t>RRCReconfiguration</w:t>
      </w:r>
      <w:proofErr w:type="spellEnd"/>
      <w:r w:rsidRPr="007065F4">
        <w:rPr>
          <w:rFonts w:eastAsia="MS Gothic"/>
          <w:noProof w:val="0"/>
        </w:rPr>
        <w:t xml:space="preserve"> message containing </w:t>
      </w:r>
      <w:proofErr w:type="spellStart"/>
      <w:r w:rsidRPr="007065F4">
        <w:rPr>
          <w:rFonts w:eastAsia="MS Gothic"/>
          <w:i/>
          <w:noProof w:val="0"/>
        </w:rPr>
        <w:t>sCellToAddModList</w:t>
      </w:r>
      <w:proofErr w:type="spellEnd"/>
      <w:r w:rsidRPr="007065F4">
        <w:rPr>
          <w:rFonts w:eastAsia="MS Gothic"/>
          <w:noProof w:val="0"/>
        </w:rPr>
        <w:t xml:space="preserve"> for </w:t>
      </w:r>
      <w:proofErr w:type="spellStart"/>
      <w:r w:rsidRPr="007065F4">
        <w:rPr>
          <w:rFonts w:eastAsia="MS Gothic"/>
          <w:noProof w:val="0"/>
        </w:rPr>
        <w:t>SCell</w:t>
      </w:r>
      <w:proofErr w:type="spellEnd"/>
      <w:r w:rsidRPr="007065F4">
        <w:rPr>
          <w:rFonts w:eastAsia="MS Gothic"/>
          <w:noProof w:val="0"/>
        </w:rPr>
        <w:t xml:space="preserve"> addition </w:t>
      </w:r>
      <w:r w:rsidRPr="007065F4">
        <w:rPr>
          <w:noProof w:val="0"/>
        </w:rPr>
        <w:t>}</w:t>
      </w:r>
    </w:p>
    <w:p w14:paraId="149B4B8D" w14:textId="77777777" w:rsidR="00CA302E" w:rsidRPr="007065F4" w:rsidRDefault="00CA302E" w:rsidP="00CA302E">
      <w:pPr>
        <w:pStyle w:val="PL"/>
        <w:rPr>
          <w:noProof w:val="0"/>
        </w:rPr>
      </w:pPr>
      <w:r w:rsidRPr="007065F4">
        <w:rPr>
          <w:noProof w:val="0"/>
        </w:rPr>
        <w:t xml:space="preserve">    </w:t>
      </w:r>
      <w:r w:rsidRPr="007065F4">
        <w:rPr>
          <w:b/>
          <w:bCs/>
          <w:noProof w:val="0"/>
        </w:rPr>
        <w:t>then</w:t>
      </w:r>
      <w:r w:rsidRPr="007065F4">
        <w:rPr>
          <w:noProof w:val="0"/>
        </w:rPr>
        <w:t xml:space="preserve"> </w:t>
      </w:r>
      <w:proofErr w:type="gramStart"/>
      <w:r w:rsidRPr="007065F4">
        <w:rPr>
          <w:noProof w:val="0"/>
        </w:rPr>
        <w:t xml:space="preserve">{ </w:t>
      </w:r>
      <w:r w:rsidRPr="007065F4">
        <w:rPr>
          <w:rFonts w:eastAsia="MS Gothic"/>
          <w:noProof w:val="0"/>
        </w:rPr>
        <w:t>UE</w:t>
      </w:r>
      <w:proofErr w:type="gramEnd"/>
      <w:r w:rsidRPr="007065F4">
        <w:rPr>
          <w:rFonts w:eastAsia="MS Gothic"/>
          <w:noProof w:val="0"/>
        </w:rPr>
        <w:t xml:space="preserve"> adds the new </w:t>
      </w:r>
      <w:proofErr w:type="spellStart"/>
      <w:r w:rsidRPr="007065F4">
        <w:rPr>
          <w:rFonts w:eastAsia="MS Gothic"/>
          <w:noProof w:val="0"/>
        </w:rPr>
        <w:t>SCell</w:t>
      </w:r>
      <w:proofErr w:type="spellEnd"/>
      <w:r w:rsidRPr="007065F4">
        <w:rPr>
          <w:rFonts w:eastAsia="MS Gothic"/>
          <w:noProof w:val="0"/>
        </w:rPr>
        <w:t xml:space="preserve"> and sends an </w:t>
      </w:r>
      <w:proofErr w:type="spellStart"/>
      <w:r w:rsidRPr="007065F4">
        <w:rPr>
          <w:rFonts w:eastAsia="MS Gothic"/>
          <w:i/>
          <w:noProof w:val="0"/>
        </w:rPr>
        <w:t>RRCReconfigurationComplete</w:t>
      </w:r>
      <w:proofErr w:type="spellEnd"/>
      <w:r w:rsidRPr="007065F4">
        <w:rPr>
          <w:rFonts w:eastAsia="MS Gothic"/>
          <w:noProof w:val="0"/>
        </w:rPr>
        <w:t xml:space="preserve"> message </w:t>
      </w:r>
      <w:r w:rsidRPr="007065F4">
        <w:rPr>
          <w:noProof w:val="0"/>
        </w:rPr>
        <w:t>}</w:t>
      </w:r>
    </w:p>
    <w:p w14:paraId="24AE2216" w14:textId="77777777" w:rsidR="00CA302E" w:rsidRPr="007065F4" w:rsidRDefault="00CA302E" w:rsidP="00CA302E">
      <w:pPr>
        <w:pStyle w:val="PL"/>
        <w:rPr>
          <w:rFonts w:eastAsia="MS Gothic"/>
          <w:noProof w:val="0"/>
        </w:rPr>
      </w:pPr>
      <w:r w:rsidRPr="007065F4">
        <w:rPr>
          <w:rFonts w:eastAsia="MS Gothic"/>
          <w:noProof w:val="0"/>
        </w:rPr>
        <w:t xml:space="preserve">            }</w:t>
      </w:r>
    </w:p>
    <w:p w14:paraId="475E72DE" w14:textId="77777777" w:rsidR="00CA302E" w:rsidRPr="007065F4" w:rsidRDefault="00CA302E" w:rsidP="00CA302E">
      <w:pPr>
        <w:pStyle w:val="H6"/>
      </w:pPr>
      <w:r w:rsidRPr="007065F4">
        <w:t>(2)</w:t>
      </w:r>
    </w:p>
    <w:p w14:paraId="0D69966D" w14:textId="77777777" w:rsidR="00CA302E" w:rsidRPr="007065F4" w:rsidRDefault="00CA302E" w:rsidP="00CA302E">
      <w:pPr>
        <w:pStyle w:val="PL"/>
        <w:rPr>
          <w:noProof w:val="0"/>
        </w:rPr>
      </w:pPr>
      <w:r w:rsidRPr="007065F4">
        <w:rPr>
          <w:b/>
          <w:bCs/>
          <w:noProof w:val="0"/>
        </w:rPr>
        <w:t>with</w:t>
      </w:r>
      <w:r w:rsidRPr="007065F4">
        <w:rPr>
          <w:noProof w:val="0"/>
        </w:rPr>
        <w:t xml:space="preserve"> </w:t>
      </w:r>
      <w:proofErr w:type="gramStart"/>
      <w:r w:rsidRPr="007065F4">
        <w:rPr>
          <w:noProof w:val="0"/>
        </w:rPr>
        <w:t xml:space="preserve">{ </w:t>
      </w:r>
      <w:r w:rsidRPr="007065F4">
        <w:rPr>
          <w:rFonts w:eastAsia="MS Gothic"/>
          <w:noProof w:val="0"/>
        </w:rPr>
        <w:t>UE</w:t>
      </w:r>
      <w:proofErr w:type="gramEnd"/>
      <w:r w:rsidRPr="007065F4">
        <w:rPr>
          <w:rFonts w:eastAsia="MS Gothic"/>
          <w:noProof w:val="0"/>
        </w:rPr>
        <w:t xml:space="preserve"> in NR RRC_CONNECTED state</w:t>
      </w:r>
      <w:r w:rsidRPr="007065F4">
        <w:rPr>
          <w:noProof w:val="0"/>
        </w:rPr>
        <w:t xml:space="preserve"> with </w:t>
      </w:r>
      <w:proofErr w:type="spellStart"/>
      <w:r w:rsidRPr="007065F4">
        <w:rPr>
          <w:noProof w:val="0"/>
        </w:rPr>
        <w:t>SCell</w:t>
      </w:r>
      <w:proofErr w:type="spellEnd"/>
      <w:r w:rsidRPr="007065F4">
        <w:rPr>
          <w:noProof w:val="0"/>
        </w:rPr>
        <w:t xml:space="preserve"> configured}</w:t>
      </w:r>
    </w:p>
    <w:p w14:paraId="26BC9D07" w14:textId="77777777" w:rsidR="00CA302E" w:rsidRPr="007065F4" w:rsidRDefault="00CA302E" w:rsidP="00CA302E">
      <w:pPr>
        <w:pStyle w:val="PL"/>
        <w:rPr>
          <w:noProof w:val="0"/>
        </w:rPr>
      </w:pPr>
      <w:r w:rsidRPr="007065F4">
        <w:rPr>
          <w:b/>
          <w:bCs/>
          <w:noProof w:val="0"/>
        </w:rPr>
        <w:t>ensure that</w:t>
      </w:r>
      <w:r w:rsidRPr="007065F4">
        <w:rPr>
          <w:noProof w:val="0"/>
        </w:rPr>
        <w:t xml:space="preserve"> {</w:t>
      </w:r>
    </w:p>
    <w:p w14:paraId="2CE0EFAF" w14:textId="77777777" w:rsidR="00CA302E" w:rsidRPr="007065F4" w:rsidRDefault="00CA302E" w:rsidP="00CA302E">
      <w:pPr>
        <w:pStyle w:val="PL"/>
        <w:rPr>
          <w:noProof w:val="0"/>
        </w:rPr>
      </w:pPr>
      <w:r w:rsidRPr="007065F4">
        <w:rPr>
          <w:noProof w:val="0"/>
        </w:rPr>
        <w:t xml:space="preserve">  </w:t>
      </w:r>
      <w:r w:rsidRPr="007065F4">
        <w:rPr>
          <w:b/>
          <w:bCs/>
          <w:noProof w:val="0"/>
        </w:rPr>
        <w:t>when</w:t>
      </w:r>
      <w:r w:rsidRPr="007065F4">
        <w:rPr>
          <w:noProof w:val="0"/>
        </w:rPr>
        <w:t xml:space="preserve"> </w:t>
      </w:r>
      <w:proofErr w:type="gramStart"/>
      <w:r w:rsidRPr="007065F4">
        <w:rPr>
          <w:noProof w:val="0"/>
        </w:rPr>
        <w:t xml:space="preserve">{ </w:t>
      </w:r>
      <w:r w:rsidRPr="007065F4">
        <w:rPr>
          <w:rFonts w:eastAsia="MS Gothic"/>
          <w:noProof w:val="0"/>
        </w:rPr>
        <w:t>UE</w:t>
      </w:r>
      <w:proofErr w:type="gramEnd"/>
      <w:r w:rsidRPr="007065F4">
        <w:rPr>
          <w:rFonts w:eastAsia="MS Gothic"/>
          <w:noProof w:val="0"/>
        </w:rPr>
        <w:t xml:space="preserve"> receives an </w:t>
      </w:r>
      <w:proofErr w:type="spellStart"/>
      <w:r w:rsidRPr="007065F4">
        <w:rPr>
          <w:rFonts w:eastAsia="MS Gothic"/>
          <w:i/>
          <w:noProof w:val="0"/>
        </w:rPr>
        <w:t>RRCReconfiguration</w:t>
      </w:r>
      <w:proofErr w:type="spellEnd"/>
      <w:r w:rsidRPr="007065F4">
        <w:rPr>
          <w:rFonts w:eastAsia="MS Gothic"/>
          <w:noProof w:val="0"/>
        </w:rPr>
        <w:t xml:space="preserve"> message containing </w:t>
      </w:r>
      <w:proofErr w:type="spellStart"/>
      <w:r w:rsidRPr="007065F4">
        <w:rPr>
          <w:rFonts w:eastAsia="MS Gothic"/>
          <w:i/>
          <w:noProof w:val="0"/>
        </w:rPr>
        <w:t>sCellToAddModList</w:t>
      </w:r>
      <w:proofErr w:type="spellEnd"/>
      <w:r w:rsidRPr="007065F4">
        <w:rPr>
          <w:rFonts w:eastAsia="MS Gothic"/>
          <w:noProof w:val="0"/>
        </w:rPr>
        <w:t xml:space="preserve"> for </w:t>
      </w:r>
      <w:proofErr w:type="spellStart"/>
      <w:r w:rsidRPr="007065F4">
        <w:rPr>
          <w:rFonts w:eastAsia="MS Gothic"/>
          <w:noProof w:val="0"/>
        </w:rPr>
        <w:t>SCell</w:t>
      </w:r>
      <w:proofErr w:type="spellEnd"/>
      <w:r w:rsidRPr="007065F4">
        <w:rPr>
          <w:rFonts w:eastAsia="MS Gothic"/>
          <w:noProof w:val="0"/>
        </w:rPr>
        <w:t xml:space="preserve"> modification </w:t>
      </w:r>
      <w:r w:rsidRPr="007065F4">
        <w:rPr>
          <w:noProof w:val="0"/>
        </w:rPr>
        <w:t>}</w:t>
      </w:r>
    </w:p>
    <w:p w14:paraId="4C57D3C1" w14:textId="77777777" w:rsidR="00CA302E" w:rsidRPr="007065F4" w:rsidRDefault="00CA302E" w:rsidP="00CA302E">
      <w:pPr>
        <w:pStyle w:val="PL"/>
        <w:rPr>
          <w:noProof w:val="0"/>
        </w:rPr>
      </w:pPr>
      <w:r w:rsidRPr="007065F4">
        <w:rPr>
          <w:noProof w:val="0"/>
        </w:rPr>
        <w:t xml:space="preserve">    </w:t>
      </w:r>
      <w:r w:rsidRPr="007065F4">
        <w:rPr>
          <w:b/>
          <w:bCs/>
          <w:noProof w:val="0"/>
        </w:rPr>
        <w:t>then</w:t>
      </w:r>
      <w:r w:rsidRPr="007065F4">
        <w:rPr>
          <w:noProof w:val="0"/>
        </w:rPr>
        <w:t xml:space="preserve"> </w:t>
      </w:r>
      <w:proofErr w:type="gramStart"/>
      <w:r w:rsidRPr="007065F4">
        <w:rPr>
          <w:noProof w:val="0"/>
        </w:rPr>
        <w:t xml:space="preserve">{ </w:t>
      </w:r>
      <w:r w:rsidRPr="007065F4">
        <w:rPr>
          <w:rFonts w:eastAsia="MS Gothic"/>
          <w:noProof w:val="0"/>
        </w:rPr>
        <w:t>UE</w:t>
      </w:r>
      <w:proofErr w:type="gramEnd"/>
      <w:r w:rsidRPr="007065F4">
        <w:rPr>
          <w:rFonts w:eastAsia="MS Gothic"/>
          <w:noProof w:val="0"/>
        </w:rPr>
        <w:t xml:space="preserve"> modifies the </w:t>
      </w:r>
      <w:proofErr w:type="spellStart"/>
      <w:r w:rsidRPr="007065F4">
        <w:rPr>
          <w:rFonts w:eastAsia="MS Gothic"/>
          <w:noProof w:val="0"/>
        </w:rPr>
        <w:t>SCell</w:t>
      </w:r>
      <w:proofErr w:type="spellEnd"/>
      <w:r w:rsidRPr="007065F4">
        <w:rPr>
          <w:rFonts w:eastAsia="MS Gothic"/>
          <w:noProof w:val="0"/>
        </w:rPr>
        <w:t xml:space="preserve"> configuration and sends an </w:t>
      </w:r>
      <w:proofErr w:type="spellStart"/>
      <w:r w:rsidRPr="007065F4">
        <w:rPr>
          <w:rFonts w:eastAsia="MS Gothic"/>
          <w:i/>
          <w:noProof w:val="0"/>
        </w:rPr>
        <w:t>RRCReconfigurationComplete</w:t>
      </w:r>
      <w:proofErr w:type="spellEnd"/>
      <w:r w:rsidRPr="007065F4">
        <w:rPr>
          <w:rFonts w:eastAsia="MS Gothic"/>
          <w:noProof w:val="0"/>
        </w:rPr>
        <w:t xml:space="preserve"> message </w:t>
      </w:r>
      <w:r w:rsidRPr="007065F4">
        <w:rPr>
          <w:noProof w:val="0"/>
        </w:rPr>
        <w:t>}</w:t>
      </w:r>
    </w:p>
    <w:p w14:paraId="60638261" w14:textId="77777777" w:rsidR="00CA302E" w:rsidRPr="007065F4" w:rsidRDefault="00CA302E" w:rsidP="00CA302E">
      <w:pPr>
        <w:pStyle w:val="PL"/>
        <w:rPr>
          <w:rFonts w:eastAsia="MS Gothic"/>
          <w:noProof w:val="0"/>
        </w:rPr>
      </w:pPr>
      <w:r w:rsidRPr="007065F4">
        <w:rPr>
          <w:rFonts w:eastAsia="MS Gothic"/>
          <w:noProof w:val="0"/>
        </w:rPr>
        <w:t xml:space="preserve">            }</w:t>
      </w:r>
    </w:p>
    <w:p w14:paraId="648DB953" w14:textId="77777777" w:rsidR="00CA302E" w:rsidRPr="007065F4" w:rsidRDefault="00CA302E" w:rsidP="00CA302E">
      <w:pPr>
        <w:pStyle w:val="PL"/>
        <w:rPr>
          <w:rFonts w:eastAsia="MS Gothic"/>
          <w:noProof w:val="0"/>
        </w:rPr>
      </w:pPr>
    </w:p>
    <w:p w14:paraId="2C0B892F" w14:textId="77777777" w:rsidR="00CA302E" w:rsidRPr="007065F4" w:rsidRDefault="00CA302E" w:rsidP="00CA302E">
      <w:pPr>
        <w:pStyle w:val="H6"/>
      </w:pPr>
      <w:r w:rsidRPr="007065F4">
        <w:t>(3)</w:t>
      </w:r>
    </w:p>
    <w:p w14:paraId="519A965B" w14:textId="77777777" w:rsidR="00CA302E" w:rsidRPr="007065F4" w:rsidRDefault="00CA302E" w:rsidP="00CA302E">
      <w:pPr>
        <w:pStyle w:val="PL"/>
        <w:rPr>
          <w:noProof w:val="0"/>
        </w:rPr>
      </w:pPr>
      <w:r w:rsidRPr="007065F4">
        <w:rPr>
          <w:b/>
          <w:bCs/>
          <w:noProof w:val="0"/>
        </w:rPr>
        <w:t>with</w:t>
      </w:r>
      <w:r w:rsidRPr="007065F4">
        <w:rPr>
          <w:noProof w:val="0"/>
        </w:rPr>
        <w:t xml:space="preserve"> </w:t>
      </w:r>
      <w:proofErr w:type="gramStart"/>
      <w:r w:rsidRPr="007065F4">
        <w:rPr>
          <w:noProof w:val="0"/>
        </w:rPr>
        <w:t xml:space="preserve">{ </w:t>
      </w:r>
      <w:r w:rsidRPr="007065F4">
        <w:rPr>
          <w:rFonts w:eastAsia="MS Gothic"/>
          <w:noProof w:val="0"/>
        </w:rPr>
        <w:t>UE</w:t>
      </w:r>
      <w:proofErr w:type="gramEnd"/>
      <w:r w:rsidRPr="007065F4">
        <w:rPr>
          <w:rFonts w:eastAsia="MS Gothic"/>
          <w:noProof w:val="0"/>
        </w:rPr>
        <w:t xml:space="preserve"> in NR RRC_CONNECTED state</w:t>
      </w:r>
      <w:r w:rsidRPr="007065F4">
        <w:rPr>
          <w:noProof w:val="0"/>
        </w:rPr>
        <w:t xml:space="preserve"> with </w:t>
      </w:r>
      <w:proofErr w:type="spellStart"/>
      <w:r w:rsidRPr="007065F4">
        <w:rPr>
          <w:noProof w:val="0"/>
        </w:rPr>
        <w:t>SCell</w:t>
      </w:r>
      <w:proofErr w:type="spellEnd"/>
      <w:r w:rsidRPr="007065F4">
        <w:rPr>
          <w:noProof w:val="0"/>
        </w:rPr>
        <w:t xml:space="preserve"> configured}</w:t>
      </w:r>
    </w:p>
    <w:p w14:paraId="3287096F" w14:textId="77777777" w:rsidR="00CA302E" w:rsidRPr="007065F4" w:rsidRDefault="00CA302E" w:rsidP="00CA302E">
      <w:pPr>
        <w:pStyle w:val="PL"/>
        <w:rPr>
          <w:noProof w:val="0"/>
        </w:rPr>
      </w:pPr>
      <w:r w:rsidRPr="007065F4">
        <w:rPr>
          <w:b/>
          <w:bCs/>
          <w:noProof w:val="0"/>
        </w:rPr>
        <w:t>ensure that</w:t>
      </w:r>
      <w:r w:rsidRPr="007065F4">
        <w:rPr>
          <w:noProof w:val="0"/>
        </w:rPr>
        <w:t xml:space="preserve"> {</w:t>
      </w:r>
    </w:p>
    <w:p w14:paraId="0181C224" w14:textId="77777777" w:rsidR="00CA302E" w:rsidRPr="007065F4" w:rsidRDefault="00CA302E" w:rsidP="00CA302E">
      <w:pPr>
        <w:pStyle w:val="PL"/>
        <w:rPr>
          <w:noProof w:val="0"/>
        </w:rPr>
      </w:pPr>
      <w:r w:rsidRPr="007065F4">
        <w:rPr>
          <w:noProof w:val="0"/>
        </w:rPr>
        <w:t xml:space="preserve">  </w:t>
      </w:r>
      <w:r w:rsidRPr="007065F4">
        <w:rPr>
          <w:b/>
          <w:bCs/>
          <w:noProof w:val="0"/>
        </w:rPr>
        <w:t>when</w:t>
      </w:r>
      <w:r w:rsidRPr="007065F4">
        <w:rPr>
          <w:noProof w:val="0"/>
        </w:rPr>
        <w:t xml:space="preserve"> </w:t>
      </w:r>
      <w:proofErr w:type="gramStart"/>
      <w:r w:rsidRPr="007065F4">
        <w:rPr>
          <w:noProof w:val="0"/>
        </w:rPr>
        <w:t xml:space="preserve">{ </w:t>
      </w:r>
      <w:r w:rsidRPr="007065F4">
        <w:rPr>
          <w:rFonts w:eastAsia="MS Gothic"/>
          <w:noProof w:val="0"/>
        </w:rPr>
        <w:t>UE</w:t>
      </w:r>
      <w:proofErr w:type="gramEnd"/>
      <w:r w:rsidRPr="007065F4">
        <w:rPr>
          <w:rFonts w:eastAsia="MS Gothic"/>
          <w:noProof w:val="0"/>
        </w:rPr>
        <w:t xml:space="preserve"> receives an </w:t>
      </w:r>
      <w:proofErr w:type="spellStart"/>
      <w:r w:rsidRPr="007065F4">
        <w:rPr>
          <w:rFonts w:eastAsia="MS Gothic"/>
          <w:i/>
          <w:noProof w:val="0"/>
        </w:rPr>
        <w:t>RRCReconfiguration</w:t>
      </w:r>
      <w:proofErr w:type="spellEnd"/>
      <w:r w:rsidRPr="007065F4">
        <w:rPr>
          <w:rFonts w:eastAsia="MS Gothic"/>
          <w:noProof w:val="0"/>
        </w:rPr>
        <w:t xml:space="preserve"> message containing </w:t>
      </w:r>
      <w:proofErr w:type="spellStart"/>
      <w:r w:rsidRPr="007065F4">
        <w:rPr>
          <w:rFonts w:eastAsia="MS Gothic"/>
          <w:i/>
          <w:noProof w:val="0"/>
        </w:rPr>
        <w:t>sCellToReleaseList</w:t>
      </w:r>
      <w:proofErr w:type="spellEnd"/>
      <w:r w:rsidRPr="007065F4">
        <w:rPr>
          <w:rFonts w:eastAsia="MS Gothic"/>
          <w:noProof w:val="0"/>
        </w:rPr>
        <w:t xml:space="preserve"> </w:t>
      </w:r>
      <w:r w:rsidRPr="007065F4">
        <w:rPr>
          <w:noProof w:val="0"/>
        </w:rPr>
        <w:t>}</w:t>
      </w:r>
    </w:p>
    <w:p w14:paraId="6A01983F" w14:textId="77777777" w:rsidR="00CA302E" w:rsidRPr="007065F4" w:rsidRDefault="00CA302E" w:rsidP="00CA302E">
      <w:pPr>
        <w:pStyle w:val="PL"/>
        <w:rPr>
          <w:noProof w:val="0"/>
        </w:rPr>
      </w:pPr>
      <w:r w:rsidRPr="007065F4">
        <w:rPr>
          <w:noProof w:val="0"/>
        </w:rPr>
        <w:t xml:space="preserve">    </w:t>
      </w:r>
      <w:r w:rsidRPr="007065F4">
        <w:rPr>
          <w:b/>
          <w:bCs/>
          <w:noProof w:val="0"/>
        </w:rPr>
        <w:t>then</w:t>
      </w:r>
      <w:r w:rsidRPr="007065F4">
        <w:rPr>
          <w:noProof w:val="0"/>
        </w:rPr>
        <w:t xml:space="preserve"> </w:t>
      </w:r>
      <w:proofErr w:type="gramStart"/>
      <w:r w:rsidRPr="007065F4">
        <w:rPr>
          <w:noProof w:val="0"/>
        </w:rPr>
        <w:t xml:space="preserve">{ </w:t>
      </w:r>
      <w:r w:rsidRPr="007065F4">
        <w:rPr>
          <w:rFonts w:eastAsia="MS Gothic"/>
          <w:noProof w:val="0"/>
        </w:rPr>
        <w:t>UE</w:t>
      </w:r>
      <w:proofErr w:type="gramEnd"/>
      <w:r w:rsidRPr="007065F4">
        <w:rPr>
          <w:rFonts w:eastAsia="MS Gothic"/>
          <w:noProof w:val="0"/>
        </w:rPr>
        <w:t xml:space="preserve"> sends an </w:t>
      </w:r>
      <w:proofErr w:type="spellStart"/>
      <w:r w:rsidRPr="007065F4">
        <w:rPr>
          <w:rFonts w:eastAsia="MS Gothic"/>
          <w:i/>
          <w:noProof w:val="0"/>
        </w:rPr>
        <w:t>RRCReconfigurationComplete</w:t>
      </w:r>
      <w:proofErr w:type="spellEnd"/>
      <w:r w:rsidRPr="007065F4">
        <w:rPr>
          <w:rFonts w:eastAsia="MS Gothic"/>
          <w:noProof w:val="0"/>
        </w:rPr>
        <w:t xml:space="preserve"> message </w:t>
      </w:r>
      <w:r w:rsidRPr="007065F4">
        <w:rPr>
          <w:noProof w:val="0"/>
        </w:rPr>
        <w:t>}</w:t>
      </w:r>
    </w:p>
    <w:p w14:paraId="5A3A996E" w14:textId="77777777" w:rsidR="00CA302E" w:rsidRPr="007065F4" w:rsidRDefault="00CA302E" w:rsidP="00CA302E">
      <w:pPr>
        <w:pStyle w:val="PL"/>
        <w:rPr>
          <w:rFonts w:eastAsia="MS Gothic"/>
          <w:noProof w:val="0"/>
        </w:rPr>
      </w:pPr>
      <w:r w:rsidRPr="007065F4">
        <w:rPr>
          <w:rFonts w:eastAsia="MS Gothic"/>
          <w:noProof w:val="0"/>
        </w:rPr>
        <w:t xml:space="preserve">            }</w:t>
      </w:r>
    </w:p>
    <w:p w14:paraId="151CEF86" w14:textId="77777777" w:rsidR="00CA302E" w:rsidRPr="007065F4" w:rsidRDefault="00CA302E" w:rsidP="00CA302E">
      <w:pPr>
        <w:pStyle w:val="PL"/>
        <w:rPr>
          <w:rFonts w:eastAsia="MS Gothic"/>
          <w:noProof w:val="0"/>
        </w:rPr>
      </w:pPr>
    </w:p>
    <w:p w14:paraId="121DA400" w14:textId="77777777" w:rsidR="00CA302E" w:rsidRPr="007065F4" w:rsidRDefault="00CA302E" w:rsidP="00CA302E">
      <w:pPr>
        <w:pStyle w:val="H6"/>
      </w:pPr>
      <w:r w:rsidRPr="007065F4">
        <w:t>8.1.2.1.5.1.2</w:t>
      </w:r>
      <w:r w:rsidRPr="007065F4">
        <w:tab/>
        <w:t>Conformance requirements</w:t>
      </w:r>
    </w:p>
    <w:p w14:paraId="16294FF2" w14:textId="77777777" w:rsidR="00CA302E" w:rsidRPr="007065F4" w:rsidRDefault="00CA302E" w:rsidP="00CA302E">
      <w:pPr>
        <w:rPr>
          <w:lang w:eastAsia="zh-CN"/>
        </w:rPr>
      </w:pPr>
      <w:r w:rsidRPr="007065F4">
        <w:t xml:space="preserve">References: The conformance requirements covered in the current TC are specified </w:t>
      </w:r>
      <w:proofErr w:type="gramStart"/>
      <w:r w:rsidRPr="007065F4">
        <w:t>in:</w:t>
      </w:r>
      <w:proofErr w:type="gramEnd"/>
      <w:r w:rsidRPr="007065F4">
        <w:t xml:space="preserve"> TS 38.331 clauses 5.3.5.3, 5.3.5.5.1 and 5.3.5.5.9.</w:t>
      </w:r>
    </w:p>
    <w:p w14:paraId="49ECB661" w14:textId="77777777" w:rsidR="00CA302E" w:rsidRPr="007065F4" w:rsidRDefault="00CA302E" w:rsidP="00CA302E">
      <w:r w:rsidRPr="007065F4">
        <w:t>[TS 38.331 clause 5.3.5.3]</w:t>
      </w:r>
    </w:p>
    <w:p w14:paraId="191D7B4F" w14:textId="77777777" w:rsidR="00CA302E" w:rsidRPr="007065F4" w:rsidRDefault="00CA302E" w:rsidP="00CA302E">
      <w:r w:rsidRPr="007065F4">
        <w:t xml:space="preserve">The UE shall perform the following actions upon reception of the </w:t>
      </w:r>
      <w:proofErr w:type="spellStart"/>
      <w:r w:rsidRPr="007065F4">
        <w:rPr>
          <w:i/>
        </w:rPr>
        <w:t>RRCReconfiguration</w:t>
      </w:r>
      <w:proofErr w:type="spellEnd"/>
      <w:r w:rsidRPr="007065F4">
        <w:t>:</w:t>
      </w:r>
    </w:p>
    <w:p w14:paraId="1B1057E6" w14:textId="77777777" w:rsidR="00CA302E" w:rsidRPr="007065F4" w:rsidRDefault="00CA302E" w:rsidP="00CA302E">
      <w:pPr>
        <w:pStyle w:val="B1"/>
      </w:pPr>
      <w:r w:rsidRPr="007065F4">
        <w:t>…</w:t>
      </w:r>
    </w:p>
    <w:p w14:paraId="5D08CFFF" w14:textId="77777777" w:rsidR="00CA302E" w:rsidRPr="007065F4" w:rsidRDefault="00CA302E" w:rsidP="00CA302E">
      <w:pPr>
        <w:pStyle w:val="B1"/>
        <w:rPr>
          <w:rFonts w:eastAsia="Batang"/>
        </w:rPr>
      </w:pPr>
      <w:r w:rsidRPr="007065F4">
        <w:rPr>
          <w:rFonts w:eastAsia="Batang"/>
        </w:rPr>
        <w:t>1&gt;</w:t>
      </w:r>
      <w:r w:rsidRPr="007065F4">
        <w:rPr>
          <w:rFonts w:eastAsia="Batang"/>
        </w:rPr>
        <w:tab/>
        <w:t xml:space="preserve">if the </w:t>
      </w:r>
      <w:proofErr w:type="spellStart"/>
      <w:r w:rsidRPr="007065F4">
        <w:rPr>
          <w:i/>
        </w:rPr>
        <w:t>RRCReconfiguration</w:t>
      </w:r>
      <w:proofErr w:type="spellEnd"/>
      <w:r w:rsidRPr="007065F4">
        <w:t xml:space="preserve"> </w:t>
      </w:r>
      <w:r w:rsidRPr="007065F4">
        <w:rPr>
          <w:rFonts w:eastAsia="Batang"/>
        </w:rPr>
        <w:t xml:space="preserve">includes the </w:t>
      </w:r>
      <w:proofErr w:type="spellStart"/>
      <w:r w:rsidRPr="007065F4">
        <w:rPr>
          <w:rFonts w:eastAsia="Batang"/>
          <w:i/>
        </w:rPr>
        <w:t>masterCellGroup</w:t>
      </w:r>
      <w:proofErr w:type="spellEnd"/>
      <w:r w:rsidRPr="007065F4">
        <w:rPr>
          <w:rFonts w:eastAsia="Batang"/>
        </w:rPr>
        <w:t>:</w:t>
      </w:r>
    </w:p>
    <w:p w14:paraId="36204161" w14:textId="77777777" w:rsidR="00CA302E" w:rsidRPr="007065F4" w:rsidRDefault="00CA302E" w:rsidP="00CA302E">
      <w:pPr>
        <w:pStyle w:val="B2"/>
        <w:rPr>
          <w:rFonts w:eastAsia="Batang"/>
        </w:rPr>
      </w:pPr>
      <w:r w:rsidRPr="007065F4">
        <w:rPr>
          <w:rFonts w:eastAsia="Batang"/>
        </w:rPr>
        <w:t>2&gt;</w:t>
      </w:r>
      <w:r w:rsidRPr="007065F4">
        <w:rPr>
          <w:rFonts w:eastAsia="Batang"/>
        </w:rPr>
        <w:tab/>
        <w:t xml:space="preserve">perform the cell group configuration for the received </w:t>
      </w:r>
      <w:proofErr w:type="spellStart"/>
      <w:r w:rsidRPr="007065F4">
        <w:rPr>
          <w:rFonts w:eastAsia="Batang"/>
          <w:i/>
        </w:rPr>
        <w:t>masterCellGroup</w:t>
      </w:r>
      <w:proofErr w:type="spellEnd"/>
      <w:r w:rsidRPr="007065F4">
        <w:rPr>
          <w:rFonts w:eastAsia="Batang"/>
        </w:rPr>
        <w:t xml:space="preserve"> according to </w:t>
      </w:r>
      <w:proofErr w:type="gramStart"/>
      <w:r w:rsidRPr="007065F4">
        <w:rPr>
          <w:rFonts w:eastAsia="Batang"/>
        </w:rPr>
        <w:t>5.3.5.5;</w:t>
      </w:r>
      <w:proofErr w:type="gramEnd"/>
    </w:p>
    <w:p w14:paraId="0E78F49E" w14:textId="77777777" w:rsidR="00CA302E" w:rsidRPr="007065F4" w:rsidRDefault="00CA302E" w:rsidP="00CA302E">
      <w:pPr>
        <w:pStyle w:val="B1"/>
        <w:rPr>
          <w:rFonts w:eastAsia="Batang"/>
        </w:rPr>
      </w:pPr>
      <w:r w:rsidRPr="007065F4">
        <w:rPr>
          <w:rFonts w:eastAsia="Batang"/>
        </w:rPr>
        <w:t>…</w:t>
      </w:r>
    </w:p>
    <w:p w14:paraId="514D04B9" w14:textId="77777777" w:rsidR="00CA302E" w:rsidRPr="007065F4" w:rsidRDefault="00CA302E" w:rsidP="00CA302E">
      <w:pPr>
        <w:pStyle w:val="B1"/>
      </w:pPr>
      <w:r w:rsidRPr="007065F4">
        <w:t>1&gt;</w:t>
      </w:r>
      <w:r w:rsidRPr="007065F4">
        <w:tab/>
        <w:t>else:</w:t>
      </w:r>
    </w:p>
    <w:p w14:paraId="12BB174F" w14:textId="77777777" w:rsidR="00CA302E" w:rsidRPr="007065F4" w:rsidRDefault="00CA302E" w:rsidP="00CA302E">
      <w:pPr>
        <w:pStyle w:val="B2"/>
      </w:pPr>
      <w:r w:rsidRPr="007065F4">
        <w:t>2&gt;</w:t>
      </w:r>
      <w:r w:rsidRPr="007065F4">
        <w:tab/>
        <w:t xml:space="preserve">submit the </w:t>
      </w:r>
      <w:proofErr w:type="spellStart"/>
      <w:r w:rsidRPr="007065F4">
        <w:rPr>
          <w:i/>
        </w:rPr>
        <w:t>RRCReconfigurationComplete</w:t>
      </w:r>
      <w:proofErr w:type="spellEnd"/>
      <w:r w:rsidRPr="007065F4">
        <w:t xml:space="preserve"> message via SRB1 to lower layers for transmission using the new </w:t>
      </w:r>
      <w:proofErr w:type="gramStart"/>
      <w:r w:rsidRPr="007065F4">
        <w:t>configuration;</w:t>
      </w:r>
      <w:proofErr w:type="gramEnd"/>
    </w:p>
    <w:p w14:paraId="2E79ECF8" w14:textId="77777777" w:rsidR="00CA302E" w:rsidRPr="007065F4" w:rsidRDefault="00CA302E" w:rsidP="00CA302E">
      <w:r w:rsidRPr="007065F4">
        <w:t>[TS 38.331 clause 5.3.5.5.1]</w:t>
      </w:r>
    </w:p>
    <w:p w14:paraId="1684B393" w14:textId="77777777" w:rsidR="00CA302E" w:rsidRPr="007065F4" w:rsidRDefault="00CA302E" w:rsidP="00CA302E">
      <w:r w:rsidRPr="007065F4">
        <w:t xml:space="preserve">The UE performs the following actions based on a received </w:t>
      </w:r>
      <w:proofErr w:type="spellStart"/>
      <w:r w:rsidRPr="007065F4">
        <w:rPr>
          <w:i/>
        </w:rPr>
        <w:t>CellGroupConfig</w:t>
      </w:r>
      <w:proofErr w:type="spellEnd"/>
      <w:r w:rsidRPr="007065F4">
        <w:t xml:space="preserve"> IE:</w:t>
      </w:r>
    </w:p>
    <w:p w14:paraId="7BE9BAD5" w14:textId="77777777" w:rsidR="00CA302E" w:rsidRPr="007065F4" w:rsidRDefault="00CA302E" w:rsidP="00CA302E">
      <w:pPr>
        <w:pStyle w:val="B1"/>
      </w:pPr>
      <w:r w:rsidRPr="007065F4">
        <w:t>…</w:t>
      </w:r>
    </w:p>
    <w:p w14:paraId="50B17291" w14:textId="77777777" w:rsidR="00CA302E" w:rsidRPr="007065F4" w:rsidRDefault="00CA302E" w:rsidP="00CA302E">
      <w:pPr>
        <w:pStyle w:val="B1"/>
      </w:pPr>
      <w:r w:rsidRPr="007065F4">
        <w:t>1&gt;</w:t>
      </w:r>
      <w:r w:rsidRPr="007065F4">
        <w:tab/>
        <w:t xml:space="preserve">if the </w:t>
      </w:r>
      <w:proofErr w:type="spellStart"/>
      <w:r w:rsidRPr="007065F4">
        <w:rPr>
          <w:i/>
        </w:rPr>
        <w:t>CellGroupConfig</w:t>
      </w:r>
      <w:proofErr w:type="spellEnd"/>
      <w:r w:rsidRPr="007065F4">
        <w:t xml:space="preserve"> contains the </w:t>
      </w:r>
      <w:proofErr w:type="spellStart"/>
      <w:r w:rsidRPr="007065F4">
        <w:rPr>
          <w:i/>
        </w:rPr>
        <w:t>sCellToReleaseList</w:t>
      </w:r>
      <w:proofErr w:type="spellEnd"/>
      <w:r w:rsidRPr="007065F4">
        <w:t>:</w:t>
      </w:r>
    </w:p>
    <w:p w14:paraId="428501D0" w14:textId="77777777" w:rsidR="00CA302E" w:rsidRPr="007065F4" w:rsidRDefault="00CA302E" w:rsidP="00CA302E">
      <w:pPr>
        <w:pStyle w:val="B2"/>
      </w:pPr>
      <w:r w:rsidRPr="007065F4">
        <w:t>2&gt;</w:t>
      </w:r>
      <w:r w:rsidRPr="007065F4">
        <w:tab/>
        <w:t xml:space="preserve">perform </w:t>
      </w:r>
      <w:proofErr w:type="spellStart"/>
      <w:r w:rsidRPr="007065F4">
        <w:t>SCell</w:t>
      </w:r>
      <w:proofErr w:type="spellEnd"/>
      <w:r w:rsidRPr="007065F4">
        <w:t xml:space="preserve"> release as specified in </w:t>
      </w:r>
      <w:proofErr w:type="gramStart"/>
      <w:r w:rsidRPr="007065F4">
        <w:t>5.3.5.5.8;</w:t>
      </w:r>
      <w:proofErr w:type="gramEnd"/>
    </w:p>
    <w:p w14:paraId="03A359F0" w14:textId="77777777" w:rsidR="00CA302E" w:rsidRPr="007065F4" w:rsidRDefault="00CA302E" w:rsidP="00CA302E">
      <w:pPr>
        <w:pStyle w:val="B1"/>
      </w:pPr>
      <w:r w:rsidRPr="007065F4">
        <w:t>…</w:t>
      </w:r>
    </w:p>
    <w:p w14:paraId="2CBE09B5" w14:textId="77777777" w:rsidR="00CA302E" w:rsidRPr="007065F4" w:rsidRDefault="00CA302E" w:rsidP="00CA302E">
      <w:pPr>
        <w:pStyle w:val="B1"/>
      </w:pPr>
      <w:r w:rsidRPr="007065F4">
        <w:t>1&gt;</w:t>
      </w:r>
      <w:r w:rsidRPr="007065F4">
        <w:tab/>
        <w:t xml:space="preserve">if the </w:t>
      </w:r>
      <w:proofErr w:type="spellStart"/>
      <w:r w:rsidRPr="007065F4">
        <w:rPr>
          <w:i/>
        </w:rPr>
        <w:t>CellGroupConfig</w:t>
      </w:r>
      <w:proofErr w:type="spellEnd"/>
      <w:r w:rsidRPr="007065F4">
        <w:t xml:space="preserve"> contains the </w:t>
      </w:r>
      <w:proofErr w:type="spellStart"/>
      <w:r w:rsidRPr="007065F4">
        <w:rPr>
          <w:i/>
        </w:rPr>
        <w:t>sCellToAddModList</w:t>
      </w:r>
      <w:proofErr w:type="spellEnd"/>
      <w:r w:rsidRPr="007065F4">
        <w:t>:</w:t>
      </w:r>
    </w:p>
    <w:p w14:paraId="11871D1A" w14:textId="77777777" w:rsidR="00CA302E" w:rsidRPr="007065F4" w:rsidRDefault="00CA302E" w:rsidP="00CA302E">
      <w:pPr>
        <w:pStyle w:val="B2"/>
      </w:pPr>
      <w:r w:rsidRPr="007065F4">
        <w:lastRenderedPageBreak/>
        <w:t>2&gt;</w:t>
      </w:r>
      <w:r w:rsidRPr="007065F4">
        <w:tab/>
        <w:t xml:space="preserve">perform </w:t>
      </w:r>
      <w:proofErr w:type="spellStart"/>
      <w:r w:rsidRPr="007065F4">
        <w:t>SCell</w:t>
      </w:r>
      <w:proofErr w:type="spellEnd"/>
      <w:r w:rsidRPr="007065F4">
        <w:t xml:space="preserve"> addition/modification as specified in 5.3.5.5.9.</w:t>
      </w:r>
    </w:p>
    <w:p w14:paraId="077438B4" w14:textId="77777777" w:rsidR="00CA302E" w:rsidRPr="007065F4" w:rsidRDefault="00CA302E" w:rsidP="00CA302E">
      <w:r w:rsidRPr="007065F4">
        <w:t>[TS 38.331 clause 5.3.5.5.9]</w:t>
      </w:r>
    </w:p>
    <w:p w14:paraId="10B00518" w14:textId="77777777" w:rsidR="00CA302E" w:rsidRPr="007065F4" w:rsidRDefault="00CA302E" w:rsidP="00CA302E">
      <w:pPr>
        <w:rPr>
          <w:rFonts w:eastAsia="MS Mincho"/>
          <w:lang w:eastAsia="ja-JP"/>
        </w:rPr>
      </w:pPr>
      <w:r w:rsidRPr="007065F4">
        <w:rPr>
          <w:lang w:eastAsia="ja-JP"/>
        </w:rPr>
        <w:t>The UE shall:</w:t>
      </w:r>
    </w:p>
    <w:p w14:paraId="4BC029EF" w14:textId="77777777" w:rsidR="00CA302E" w:rsidRPr="007065F4" w:rsidRDefault="00CA302E" w:rsidP="00CA302E">
      <w:pPr>
        <w:ind w:left="568" w:hanging="284"/>
        <w:rPr>
          <w:lang w:eastAsia="x-none"/>
        </w:rPr>
      </w:pPr>
      <w:r w:rsidRPr="007065F4">
        <w:rPr>
          <w:lang w:eastAsia="x-none"/>
        </w:rPr>
        <w:t>1&gt;</w:t>
      </w:r>
      <w:r w:rsidRPr="007065F4">
        <w:rPr>
          <w:lang w:eastAsia="x-none"/>
        </w:rPr>
        <w:tab/>
        <w:t xml:space="preserve">for each </w:t>
      </w:r>
      <w:proofErr w:type="spellStart"/>
      <w:r w:rsidRPr="007065F4">
        <w:rPr>
          <w:i/>
          <w:lang w:eastAsia="x-none"/>
        </w:rPr>
        <w:t>sCellIndex</w:t>
      </w:r>
      <w:proofErr w:type="spellEnd"/>
      <w:r w:rsidRPr="007065F4">
        <w:rPr>
          <w:lang w:eastAsia="x-none"/>
        </w:rPr>
        <w:t xml:space="preserve"> value included in the </w:t>
      </w:r>
      <w:proofErr w:type="spellStart"/>
      <w:r w:rsidRPr="007065F4">
        <w:rPr>
          <w:i/>
          <w:lang w:eastAsia="x-none"/>
        </w:rPr>
        <w:t>sCellToAddModList</w:t>
      </w:r>
      <w:proofErr w:type="spellEnd"/>
      <w:r w:rsidRPr="007065F4">
        <w:rPr>
          <w:i/>
          <w:lang w:eastAsia="x-none"/>
        </w:rPr>
        <w:t xml:space="preserve"> </w:t>
      </w:r>
      <w:r w:rsidRPr="007065F4">
        <w:rPr>
          <w:lang w:eastAsia="x-none"/>
        </w:rPr>
        <w:t>that is not part of the current UE configuration (</w:t>
      </w:r>
      <w:proofErr w:type="spellStart"/>
      <w:r w:rsidRPr="007065F4">
        <w:rPr>
          <w:lang w:eastAsia="x-none"/>
        </w:rPr>
        <w:t>SCell</w:t>
      </w:r>
      <w:proofErr w:type="spellEnd"/>
      <w:r w:rsidRPr="007065F4">
        <w:rPr>
          <w:lang w:eastAsia="x-none"/>
        </w:rPr>
        <w:t xml:space="preserve"> addition):</w:t>
      </w:r>
    </w:p>
    <w:p w14:paraId="261582DA" w14:textId="77777777" w:rsidR="00CA302E" w:rsidRPr="007065F4" w:rsidRDefault="00CA302E" w:rsidP="00CA302E">
      <w:pPr>
        <w:ind w:left="851" w:hanging="284"/>
        <w:rPr>
          <w:lang w:eastAsia="x-none"/>
        </w:rPr>
      </w:pPr>
      <w:r w:rsidRPr="007065F4">
        <w:rPr>
          <w:lang w:eastAsia="x-none"/>
        </w:rPr>
        <w:t>2&gt;</w:t>
      </w:r>
      <w:r w:rsidRPr="007065F4">
        <w:rPr>
          <w:lang w:eastAsia="x-none"/>
        </w:rPr>
        <w:tab/>
        <w:t xml:space="preserve">add the </w:t>
      </w:r>
      <w:proofErr w:type="spellStart"/>
      <w:r w:rsidRPr="007065F4">
        <w:rPr>
          <w:lang w:eastAsia="x-none"/>
        </w:rPr>
        <w:t>SCell</w:t>
      </w:r>
      <w:proofErr w:type="spellEnd"/>
      <w:r w:rsidRPr="007065F4">
        <w:rPr>
          <w:lang w:eastAsia="x-none"/>
        </w:rPr>
        <w:t>, corresponding to the</w:t>
      </w:r>
      <w:r w:rsidRPr="007065F4">
        <w:rPr>
          <w:i/>
          <w:lang w:eastAsia="x-none"/>
        </w:rPr>
        <w:t xml:space="preserve"> </w:t>
      </w:r>
      <w:proofErr w:type="spellStart"/>
      <w:r w:rsidRPr="007065F4">
        <w:rPr>
          <w:i/>
          <w:lang w:eastAsia="x-none"/>
        </w:rPr>
        <w:t>sCellIndex</w:t>
      </w:r>
      <w:proofErr w:type="spellEnd"/>
      <w:r w:rsidRPr="007065F4">
        <w:rPr>
          <w:lang w:eastAsia="x-none"/>
        </w:rPr>
        <w:t xml:space="preserve">, in accordance with the </w:t>
      </w:r>
      <w:proofErr w:type="spellStart"/>
      <w:r w:rsidRPr="007065F4">
        <w:rPr>
          <w:i/>
          <w:lang w:eastAsia="x-none"/>
        </w:rPr>
        <w:t>sCellConfigCommon</w:t>
      </w:r>
      <w:proofErr w:type="spellEnd"/>
      <w:r w:rsidRPr="007065F4">
        <w:rPr>
          <w:i/>
          <w:lang w:eastAsia="x-none"/>
        </w:rPr>
        <w:t xml:space="preserve"> </w:t>
      </w:r>
      <w:r w:rsidRPr="007065F4">
        <w:rPr>
          <w:lang w:eastAsia="x-none"/>
        </w:rPr>
        <w:t xml:space="preserve">and </w:t>
      </w:r>
      <w:proofErr w:type="spellStart"/>
      <w:proofErr w:type="gramStart"/>
      <w:r w:rsidRPr="007065F4">
        <w:rPr>
          <w:i/>
          <w:lang w:eastAsia="x-none"/>
        </w:rPr>
        <w:t>sCellConfigDedicated</w:t>
      </w:r>
      <w:proofErr w:type="spellEnd"/>
      <w:r w:rsidRPr="007065F4">
        <w:rPr>
          <w:lang w:eastAsia="x-none"/>
        </w:rPr>
        <w:t>;</w:t>
      </w:r>
      <w:proofErr w:type="gramEnd"/>
    </w:p>
    <w:p w14:paraId="2249B48C" w14:textId="77777777" w:rsidR="00CA302E" w:rsidRPr="007065F4" w:rsidRDefault="00CA302E" w:rsidP="00CA302E">
      <w:pPr>
        <w:ind w:left="851" w:hanging="284"/>
        <w:rPr>
          <w:lang w:eastAsia="x-none"/>
        </w:rPr>
      </w:pPr>
      <w:r w:rsidRPr="007065F4">
        <w:rPr>
          <w:lang w:eastAsia="x-none"/>
        </w:rPr>
        <w:t>2&gt;</w:t>
      </w:r>
      <w:r w:rsidRPr="007065F4">
        <w:rPr>
          <w:lang w:eastAsia="x-none"/>
        </w:rPr>
        <w:tab/>
        <w:t xml:space="preserve">configure lower layers to consider the </w:t>
      </w:r>
      <w:proofErr w:type="spellStart"/>
      <w:r w:rsidRPr="007065F4">
        <w:rPr>
          <w:lang w:eastAsia="x-none"/>
        </w:rPr>
        <w:t>SCell</w:t>
      </w:r>
      <w:proofErr w:type="spellEnd"/>
      <w:r w:rsidRPr="007065F4">
        <w:rPr>
          <w:lang w:eastAsia="x-none"/>
        </w:rPr>
        <w:t xml:space="preserve"> to be in deactivated </w:t>
      </w:r>
      <w:proofErr w:type="gramStart"/>
      <w:r w:rsidRPr="007065F4">
        <w:rPr>
          <w:lang w:eastAsia="x-none"/>
        </w:rPr>
        <w:t>state;</w:t>
      </w:r>
      <w:proofErr w:type="gramEnd"/>
    </w:p>
    <w:p w14:paraId="00A0200D" w14:textId="77777777" w:rsidR="00CA302E" w:rsidRPr="007065F4" w:rsidRDefault="00CA302E" w:rsidP="00CA302E">
      <w:pPr>
        <w:rPr>
          <w:lang w:eastAsia="x-none"/>
        </w:rPr>
      </w:pPr>
      <w:r w:rsidRPr="007065F4">
        <w:rPr>
          <w:lang w:eastAsia="x-none"/>
        </w:rPr>
        <w:t>…</w:t>
      </w:r>
    </w:p>
    <w:p w14:paraId="19FA4740" w14:textId="77777777" w:rsidR="00CA302E" w:rsidRPr="007065F4" w:rsidRDefault="00CA302E" w:rsidP="00CA302E">
      <w:pPr>
        <w:ind w:left="568" w:hanging="284"/>
        <w:rPr>
          <w:lang w:eastAsia="x-none"/>
        </w:rPr>
      </w:pPr>
      <w:r w:rsidRPr="007065F4">
        <w:rPr>
          <w:lang w:eastAsia="x-none"/>
        </w:rPr>
        <w:t>1&gt;</w:t>
      </w:r>
      <w:r w:rsidRPr="007065F4">
        <w:rPr>
          <w:lang w:eastAsia="x-none"/>
        </w:rPr>
        <w:tab/>
        <w:t xml:space="preserve">for each </w:t>
      </w:r>
      <w:proofErr w:type="spellStart"/>
      <w:r w:rsidRPr="007065F4">
        <w:rPr>
          <w:i/>
          <w:lang w:eastAsia="x-none"/>
        </w:rPr>
        <w:t>sCellIndex</w:t>
      </w:r>
      <w:proofErr w:type="spellEnd"/>
      <w:r w:rsidRPr="007065F4">
        <w:rPr>
          <w:lang w:eastAsia="x-none"/>
        </w:rPr>
        <w:t xml:space="preserve"> value included in the </w:t>
      </w:r>
      <w:proofErr w:type="spellStart"/>
      <w:r w:rsidRPr="007065F4">
        <w:rPr>
          <w:i/>
          <w:lang w:eastAsia="x-none"/>
        </w:rPr>
        <w:t>sCellToAddModList</w:t>
      </w:r>
      <w:proofErr w:type="spellEnd"/>
      <w:r w:rsidRPr="007065F4">
        <w:rPr>
          <w:i/>
          <w:lang w:eastAsia="x-none"/>
        </w:rPr>
        <w:t xml:space="preserve"> </w:t>
      </w:r>
      <w:r w:rsidRPr="007065F4">
        <w:rPr>
          <w:lang w:eastAsia="x-none"/>
        </w:rPr>
        <w:t>that is part of the current UE configuration (</w:t>
      </w:r>
      <w:proofErr w:type="spellStart"/>
      <w:r w:rsidRPr="007065F4">
        <w:rPr>
          <w:lang w:eastAsia="x-none"/>
        </w:rPr>
        <w:t>SCell</w:t>
      </w:r>
      <w:proofErr w:type="spellEnd"/>
      <w:r w:rsidRPr="007065F4">
        <w:rPr>
          <w:lang w:eastAsia="x-none"/>
        </w:rPr>
        <w:t xml:space="preserve"> modification):</w:t>
      </w:r>
    </w:p>
    <w:p w14:paraId="318C2264" w14:textId="77777777" w:rsidR="00CA302E" w:rsidRPr="007065F4" w:rsidRDefault="00CA302E" w:rsidP="00CA302E">
      <w:pPr>
        <w:ind w:left="851" w:hanging="284"/>
        <w:rPr>
          <w:lang w:eastAsia="x-none"/>
        </w:rPr>
      </w:pPr>
      <w:r w:rsidRPr="007065F4">
        <w:rPr>
          <w:lang w:eastAsia="x-none"/>
        </w:rPr>
        <w:t>2&gt;</w:t>
      </w:r>
      <w:r w:rsidRPr="007065F4">
        <w:rPr>
          <w:lang w:eastAsia="x-none"/>
        </w:rPr>
        <w:tab/>
        <w:t xml:space="preserve">modify the </w:t>
      </w:r>
      <w:proofErr w:type="spellStart"/>
      <w:r w:rsidRPr="007065F4">
        <w:rPr>
          <w:lang w:eastAsia="x-none"/>
        </w:rPr>
        <w:t>SCell</w:t>
      </w:r>
      <w:proofErr w:type="spellEnd"/>
      <w:r w:rsidRPr="007065F4">
        <w:rPr>
          <w:lang w:eastAsia="x-none"/>
        </w:rPr>
        <w:t xml:space="preserve"> configuration in accordance with the </w:t>
      </w:r>
      <w:proofErr w:type="spellStart"/>
      <w:r w:rsidRPr="007065F4">
        <w:rPr>
          <w:i/>
          <w:lang w:eastAsia="x-none"/>
        </w:rPr>
        <w:t>sCellConfigDedicated</w:t>
      </w:r>
      <w:proofErr w:type="spellEnd"/>
      <w:r w:rsidRPr="007065F4">
        <w:rPr>
          <w:lang w:eastAsia="x-none"/>
        </w:rPr>
        <w:t>.</w:t>
      </w:r>
    </w:p>
    <w:p w14:paraId="681027E3" w14:textId="77777777" w:rsidR="00CA302E" w:rsidRPr="007065F4" w:rsidRDefault="00CA302E" w:rsidP="00CA302E">
      <w:pPr>
        <w:pStyle w:val="H6"/>
      </w:pPr>
      <w:r w:rsidRPr="007065F4">
        <w:t>8.1.2.1.5.1.3</w:t>
      </w:r>
      <w:r w:rsidRPr="007065F4">
        <w:tab/>
        <w:t>Test description</w:t>
      </w:r>
    </w:p>
    <w:p w14:paraId="4ED71195" w14:textId="77777777" w:rsidR="00CA302E" w:rsidRPr="007065F4" w:rsidRDefault="00CA302E" w:rsidP="00CA302E">
      <w:pPr>
        <w:pStyle w:val="H6"/>
      </w:pPr>
      <w:r w:rsidRPr="007065F4">
        <w:t>8.1.2.1.5.1.3.1</w:t>
      </w:r>
      <w:r w:rsidRPr="007065F4">
        <w:tab/>
        <w:t>Pre-test conditions</w:t>
      </w:r>
    </w:p>
    <w:p w14:paraId="2BCA68AE" w14:textId="77777777" w:rsidR="00CA302E" w:rsidRPr="007065F4" w:rsidRDefault="00CA302E" w:rsidP="00CA302E">
      <w:pPr>
        <w:pStyle w:val="H6"/>
      </w:pPr>
      <w:r w:rsidRPr="007065F4">
        <w:t>System Simulator:</w:t>
      </w:r>
    </w:p>
    <w:p w14:paraId="0F1EB61A" w14:textId="77777777" w:rsidR="00CA302E" w:rsidRPr="007065F4" w:rsidRDefault="00CA302E" w:rsidP="00CA302E">
      <w:pPr>
        <w:pStyle w:val="B1"/>
        <w:ind w:left="284" w:firstLine="0"/>
      </w:pPr>
      <w:r w:rsidRPr="007065F4">
        <w:t>-</w:t>
      </w:r>
      <w:r w:rsidRPr="007065F4">
        <w:tab/>
      </w:r>
      <w:bookmarkStart w:id="11" w:name="_Hlk15548608"/>
      <w:r w:rsidRPr="007065F4">
        <w:rPr>
          <w:lang w:eastAsia="zh-CN"/>
        </w:rPr>
        <w:t xml:space="preserve">NR Cell 1 is the </w:t>
      </w:r>
      <w:proofErr w:type="spellStart"/>
      <w:r w:rsidRPr="007065F4">
        <w:rPr>
          <w:lang w:eastAsia="zh-CN"/>
        </w:rPr>
        <w:t>PCell</w:t>
      </w:r>
      <w:proofErr w:type="spellEnd"/>
      <w:r w:rsidRPr="007065F4">
        <w:rPr>
          <w:lang w:eastAsia="zh-CN"/>
        </w:rPr>
        <w:t xml:space="preserve">, NR Cell 3 is the </w:t>
      </w:r>
      <w:proofErr w:type="spellStart"/>
      <w:r w:rsidRPr="007065F4">
        <w:rPr>
          <w:lang w:eastAsia="zh-CN"/>
        </w:rPr>
        <w:t>SCell</w:t>
      </w:r>
      <w:bookmarkEnd w:id="11"/>
      <w:proofErr w:type="spellEnd"/>
      <w:r w:rsidRPr="007065F4">
        <w:rPr>
          <w:lang w:eastAsia="zh-CN"/>
        </w:rPr>
        <w:t>.</w:t>
      </w:r>
    </w:p>
    <w:p w14:paraId="283CC396" w14:textId="77777777" w:rsidR="00CA302E" w:rsidRPr="007065F4" w:rsidRDefault="00CA302E" w:rsidP="00CA302E">
      <w:r w:rsidRPr="007065F4">
        <w:t>None.</w:t>
      </w:r>
    </w:p>
    <w:p w14:paraId="3E28178D" w14:textId="77777777" w:rsidR="00CA302E" w:rsidRPr="007065F4" w:rsidRDefault="00CA302E" w:rsidP="00CA302E">
      <w:pPr>
        <w:pStyle w:val="H6"/>
      </w:pPr>
      <w:r w:rsidRPr="007065F4">
        <w:t>Preamble:</w:t>
      </w:r>
    </w:p>
    <w:p w14:paraId="231C4FB2" w14:textId="77777777" w:rsidR="00CA302E" w:rsidRPr="007065F4" w:rsidRDefault="00CA302E" w:rsidP="00CA302E">
      <w:pPr>
        <w:pStyle w:val="B1"/>
      </w:pPr>
      <w:r w:rsidRPr="007065F4">
        <w:t>-</w:t>
      </w:r>
      <w:r w:rsidRPr="007065F4">
        <w:tab/>
        <w:t xml:space="preserve">The UE is in state 3N-A, and with UE test loop mode B active if </w:t>
      </w:r>
      <w:proofErr w:type="spellStart"/>
      <w:r w:rsidRPr="007065F4">
        <w:t>pc_IP_Ping</w:t>
      </w:r>
      <w:proofErr w:type="spellEnd"/>
      <w:r w:rsidRPr="007065F4">
        <w:t xml:space="preserve"> is set to FALSE, as defined in TS 38.508-1 [4], subclause 4.4A on NR Cell 1.</w:t>
      </w:r>
    </w:p>
    <w:p w14:paraId="102A207B" w14:textId="77777777" w:rsidR="00CA302E" w:rsidRPr="007065F4" w:rsidRDefault="00CA302E" w:rsidP="00CA302E">
      <w:pPr>
        <w:pStyle w:val="H6"/>
      </w:pPr>
      <w:r w:rsidRPr="007065F4">
        <w:t>8.1.2.1.5.1.3.2</w:t>
      </w:r>
      <w:r w:rsidRPr="007065F4">
        <w:tab/>
        <w:t>Test procedure sequence</w:t>
      </w:r>
    </w:p>
    <w:p w14:paraId="3B2CC6BB" w14:textId="77777777" w:rsidR="00CA302E" w:rsidRPr="007065F4" w:rsidRDefault="00CA302E" w:rsidP="00CA302E">
      <w:pPr>
        <w:pStyle w:val="TH"/>
      </w:pPr>
      <w:r w:rsidRPr="007065F4">
        <w:t>Table 8.1.2.1.5.1.3.2-1: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CA302E" w:rsidRPr="007065F4" w14:paraId="303217AC" w14:textId="77777777" w:rsidTr="001E0348">
        <w:tc>
          <w:tcPr>
            <w:tcW w:w="534" w:type="dxa"/>
            <w:tcBorders>
              <w:bottom w:val="nil"/>
            </w:tcBorders>
            <w:shd w:val="clear" w:color="auto" w:fill="auto"/>
          </w:tcPr>
          <w:p w14:paraId="3FD0C8AE" w14:textId="77777777" w:rsidR="00CA302E" w:rsidRPr="007065F4" w:rsidRDefault="00CA302E" w:rsidP="001E0348">
            <w:pPr>
              <w:pStyle w:val="TAH"/>
            </w:pPr>
            <w:r w:rsidRPr="007065F4">
              <w:t>St</w:t>
            </w:r>
          </w:p>
        </w:tc>
        <w:tc>
          <w:tcPr>
            <w:tcW w:w="3968" w:type="dxa"/>
            <w:shd w:val="clear" w:color="auto" w:fill="auto"/>
          </w:tcPr>
          <w:p w14:paraId="47AF7F65" w14:textId="77777777" w:rsidR="00CA302E" w:rsidRPr="007065F4" w:rsidRDefault="00CA302E" w:rsidP="001E0348">
            <w:pPr>
              <w:pStyle w:val="TAH"/>
            </w:pPr>
            <w:r w:rsidRPr="007065F4">
              <w:t>Procedure</w:t>
            </w:r>
          </w:p>
        </w:tc>
        <w:tc>
          <w:tcPr>
            <w:tcW w:w="3684" w:type="dxa"/>
            <w:gridSpan w:val="2"/>
            <w:shd w:val="clear" w:color="auto" w:fill="auto"/>
          </w:tcPr>
          <w:p w14:paraId="32B72AC5" w14:textId="77777777" w:rsidR="00CA302E" w:rsidRPr="007065F4" w:rsidRDefault="00CA302E" w:rsidP="001E0348">
            <w:pPr>
              <w:pStyle w:val="TAH"/>
            </w:pPr>
            <w:r w:rsidRPr="007065F4">
              <w:t>Message Sequence</w:t>
            </w:r>
          </w:p>
        </w:tc>
        <w:tc>
          <w:tcPr>
            <w:tcW w:w="567" w:type="dxa"/>
            <w:tcBorders>
              <w:bottom w:val="nil"/>
            </w:tcBorders>
            <w:shd w:val="clear" w:color="auto" w:fill="auto"/>
          </w:tcPr>
          <w:p w14:paraId="37F0A2AE" w14:textId="77777777" w:rsidR="00CA302E" w:rsidRPr="007065F4" w:rsidRDefault="00CA302E" w:rsidP="001E0348">
            <w:pPr>
              <w:pStyle w:val="TAH"/>
            </w:pPr>
            <w:r w:rsidRPr="007065F4">
              <w:t>TP</w:t>
            </w:r>
          </w:p>
        </w:tc>
        <w:tc>
          <w:tcPr>
            <w:tcW w:w="853" w:type="dxa"/>
            <w:tcBorders>
              <w:bottom w:val="nil"/>
            </w:tcBorders>
            <w:shd w:val="clear" w:color="auto" w:fill="auto"/>
          </w:tcPr>
          <w:p w14:paraId="259DC242" w14:textId="77777777" w:rsidR="00CA302E" w:rsidRPr="007065F4" w:rsidRDefault="00CA302E" w:rsidP="001E0348">
            <w:pPr>
              <w:pStyle w:val="TAH"/>
            </w:pPr>
            <w:r w:rsidRPr="007065F4">
              <w:t>Verdict</w:t>
            </w:r>
          </w:p>
        </w:tc>
      </w:tr>
      <w:tr w:rsidR="00CA302E" w:rsidRPr="007065F4" w14:paraId="65837889" w14:textId="77777777" w:rsidTr="001E0348">
        <w:tc>
          <w:tcPr>
            <w:tcW w:w="534" w:type="dxa"/>
            <w:tcBorders>
              <w:top w:val="nil"/>
            </w:tcBorders>
            <w:shd w:val="clear" w:color="auto" w:fill="auto"/>
          </w:tcPr>
          <w:p w14:paraId="0CC2F615" w14:textId="77777777" w:rsidR="00CA302E" w:rsidRPr="007065F4" w:rsidRDefault="00CA302E" w:rsidP="001E0348">
            <w:pPr>
              <w:pStyle w:val="TAC"/>
            </w:pPr>
          </w:p>
        </w:tc>
        <w:tc>
          <w:tcPr>
            <w:tcW w:w="3968" w:type="dxa"/>
            <w:shd w:val="clear" w:color="auto" w:fill="auto"/>
          </w:tcPr>
          <w:p w14:paraId="2E6739E1" w14:textId="77777777" w:rsidR="00CA302E" w:rsidRPr="007065F4" w:rsidRDefault="00CA302E" w:rsidP="001E0348">
            <w:pPr>
              <w:pStyle w:val="TAH"/>
            </w:pPr>
          </w:p>
        </w:tc>
        <w:tc>
          <w:tcPr>
            <w:tcW w:w="708" w:type="dxa"/>
            <w:shd w:val="clear" w:color="auto" w:fill="auto"/>
          </w:tcPr>
          <w:p w14:paraId="492433B2" w14:textId="77777777" w:rsidR="00CA302E" w:rsidRPr="007065F4" w:rsidRDefault="00CA302E" w:rsidP="001E0348">
            <w:pPr>
              <w:pStyle w:val="TAH"/>
            </w:pPr>
            <w:r w:rsidRPr="007065F4">
              <w:t>U - S</w:t>
            </w:r>
          </w:p>
        </w:tc>
        <w:tc>
          <w:tcPr>
            <w:tcW w:w="2976" w:type="dxa"/>
            <w:shd w:val="clear" w:color="auto" w:fill="auto"/>
          </w:tcPr>
          <w:p w14:paraId="0CE00E08" w14:textId="77777777" w:rsidR="00CA302E" w:rsidRPr="007065F4" w:rsidRDefault="00CA302E" w:rsidP="001E0348">
            <w:pPr>
              <w:pStyle w:val="TAH"/>
            </w:pPr>
            <w:r w:rsidRPr="007065F4">
              <w:t>Message</w:t>
            </w:r>
          </w:p>
        </w:tc>
        <w:tc>
          <w:tcPr>
            <w:tcW w:w="567" w:type="dxa"/>
            <w:tcBorders>
              <w:top w:val="nil"/>
            </w:tcBorders>
            <w:shd w:val="clear" w:color="auto" w:fill="auto"/>
          </w:tcPr>
          <w:p w14:paraId="0A86FEA2" w14:textId="77777777" w:rsidR="00CA302E" w:rsidRPr="007065F4" w:rsidRDefault="00CA302E" w:rsidP="001E0348">
            <w:pPr>
              <w:pStyle w:val="TAH"/>
            </w:pPr>
          </w:p>
        </w:tc>
        <w:tc>
          <w:tcPr>
            <w:tcW w:w="853" w:type="dxa"/>
            <w:tcBorders>
              <w:top w:val="nil"/>
            </w:tcBorders>
            <w:shd w:val="clear" w:color="auto" w:fill="auto"/>
          </w:tcPr>
          <w:p w14:paraId="77E34964" w14:textId="77777777" w:rsidR="00CA302E" w:rsidRPr="007065F4" w:rsidRDefault="00CA302E" w:rsidP="001E0348">
            <w:pPr>
              <w:pStyle w:val="TAH"/>
            </w:pPr>
          </w:p>
        </w:tc>
      </w:tr>
      <w:tr w:rsidR="00CA302E" w:rsidRPr="007065F4" w14:paraId="27B025AF" w14:textId="77777777" w:rsidTr="001E0348">
        <w:tc>
          <w:tcPr>
            <w:tcW w:w="534" w:type="dxa"/>
            <w:tcBorders>
              <w:top w:val="nil"/>
            </w:tcBorders>
            <w:shd w:val="clear" w:color="auto" w:fill="auto"/>
          </w:tcPr>
          <w:p w14:paraId="7FB41FAB" w14:textId="77777777" w:rsidR="00CA302E" w:rsidRPr="007065F4" w:rsidRDefault="00CA302E" w:rsidP="001E0348">
            <w:pPr>
              <w:pStyle w:val="TAL"/>
            </w:pPr>
            <w:r w:rsidRPr="007065F4">
              <w:t>1</w:t>
            </w:r>
          </w:p>
        </w:tc>
        <w:tc>
          <w:tcPr>
            <w:tcW w:w="3968" w:type="dxa"/>
            <w:shd w:val="clear" w:color="auto" w:fill="auto"/>
          </w:tcPr>
          <w:p w14:paraId="3C2FE5A6" w14:textId="77777777" w:rsidR="00CA302E" w:rsidRPr="007065F4" w:rsidRDefault="00CA302E" w:rsidP="001E0348">
            <w:pPr>
              <w:pStyle w:val="TAL"/>
            </w:pPr>
            <w:r w:rsidRPr="007065F4">
              <w:t xml:space="preserve">The SS transmits an </w:t>
            </w:r>
            <w:proofErr w:type="spellStart"/>
            <w:r w:rsidRPr="007065F4">
              <w:rPr>
                <w:i/>
              </w:rPr>
              <w:t>RRCReconfiguration</w:t>
            </w:r>
            <w:r w:rsidRPr="007065F4">
              <w:t>message</w:t>
            </w:r>
            <w:proofErr w:type="spellEnd"/>
            <w:r w:rsidRPr="007065F4">
              <w:t xml:space="preserve"> containing an </w:t>
            </w:r>
            <w:proofErr w:type="spellStart"/>
            <w:r w:rsidRPr="007065F4">
              <w:t>sCellToAddModList</w:t>
            </w:r>
            <w:proofErr w:type="spellEnd"/>
            <w:r w:rsidRPr="007065F4">
              <w:t xml:space="preserve"> with </w:t>
            </w:r>
            <w:proofErr w:type="spellStart"/>
            <w:r w:rsidRPr="007065F4">
              <w:t>SCell</w:t>
            </w:r>
            <w:proofErr w:type="spellEnd"/>
            <w:r w:rsidRPr="007065F4">
              <w:t xml:space="preserve"> NR Cell 3 addition,</w:t>
            </w:r>
          </w:p>
        </w:tc>
        <w:tc>
          <w:tcPr>
            <w:tcW w:w="708" w:type="dxa"/>
            <w:shd w:val="clear" w:color="auto" w:fill="auto"/>
          </w:tcPr>
          <w:p w14:paraId="1489D4F8" w14:textId="77777777" w:rsidR="00CA302E" w:rsidRPr="007065F4" w:rsidRDefault="00CA302E" w:rsidP="001E0348">
            <w:pPr>
              <w:pStyle w:val="TAC"/>
            </w:pPr>
            <w:r w:rsidRPr="007065F4">
              <w:t>&lt;--</w:t>
            </w:r>
          </w:p>
        </w:tc>
        <w:tc>
          <w:tcPr>
            <w:tcW w:w="2976" w:type="dxa"/>
            <w:shd w:val="clear" w:color="auto" w:fill="auto"/>
          </w:tcPr>
          <w:p w14:paraId="06BBE266" w14:textId="77777777" w:rsidR="00CA302E" w:rsidRPr="007065F4" w:rsidRDefault="00CA302E" w:rsidP="001E0348">
            <w:pPr>
              <w:pStyle w:val="TAL"/>
              <w:rPr>
                <w:i/>
              </w:rPr>
            </w:pPr>
            <w:r w:rsidRPr="007065F4">
              <w:rPr>
                <w:iCs/>
              </w:rPr>
              <w:t xml:space="preserve">NR RRC: </w:t>
            </w:r>
            <w:proofErr w:type="spellStart"/>
            <w:r w:rsidRPr="007065F4">
              <w:rPr>
                <w:i/>
              </w:rPr>
              <w:t>RRCReconfiguration</w:t>
            </w:r>
            <w:proofErr w:type="spellEnd"/>
          </w:p>
        </w:tc>
        <w:tc>
          <w:tcPr>
            <w:tcW w:w="567" w:type="dxa"/>
            <w:tcBorders>
              <w:top w:val="nil"/>
            </w:tcBorders>
            <w:shd w:val="clear" w:color="auto" w:fill="auto"/>
          </w:tcPr>
          <w:p w14:paraId="70E90E49" w14:textId="77777777" w:rsidR="00CA302E" w:rsidRPr="007065F4" w:rsidRDefault="00CA302E" w:rsidP="001E0348">
            <w:pPr>
              <w:pStyle w:val="TAC"/>
            </w:pPr>
            <w:r w:rsidRPr="007065F4">
              <w:t>-</w:t>
            </w:r>
          </w:p>
        </w:tc>
        <w:tc>
          <w:tcPr>
            <w:tcW w:w="853" w:type="dxa"/>
            <w:tcBorders>
              <w:top w:val="nil"/>
            </w:tcBorders>
            <w:shd w:val="clear" w:color="auto" w:fill="auto"/>
          </w:tcPr>
          <w:p w14:paraId="37D5FF4E" w14:textId="77777777" w:rsidR="00CA302E" w:rsidRPr="007065F4" w:rsidRDefault="00CA302E" w:rsidP="001E0348">
            <w:pPr>
              <w:pStyle w:val="TAC"/>
            </w:pPr>
            <w:r w:rsidRPr="007065F4">
              <w:t>-</w:t>
            </w:r>
          </w:p>
        </w:tc>
      </w:tr>
      <w:tr w:rsidR="00CA302E" w:rsidRPr="007065F4" w14:paraId="72B538C9" w14:textId="77777777" w:rsidTr="001E0348">
        <w:tc>
          <w:tcPr>
            <w:tcW w:w="534" w:type="dxa"/>
            <w:tcBorders>
              <w:top w:val="nil"/>
            </w:tcBorders>
            <w:shd w:val="clear" w:color="auto" w:fill="auto"/>
          </w:tcPr>
          <w:p w14:paraId="2BA275F4" w14:textId="77777777" w:rsidR="00CA302E" w:rsidRPr="007065F4" w:rsidRDefault="00CA302E" w:rsidP="001E0348">
            <w:pPr>
              <w:pStyle w:val="TAL"/>
            </w:pPr>
            <w:r w:rsidRPr="007065F4">
              <w:t>2</w:t>
            </w:r>
          </w:p>
        </w:tc>
        <w:tc>
          <w:tcPr>
            <w:tcW w:w="3968" w:type="dxa"/>
            <w:shd w:val="clear" w:color="auto" w:fill="auto"/>
          </w:tcPr>
          <w:p w14:paraId="1293E125" w14:textId="77777777" w:rsidR="00CA302E" w:rsidRPr="007065F4" w:rsidRDefault="00CA302E" w:rsidP="001E0348">
            <w:pPr>
              <w:pStyle w:val="TAL"/>
            </w:pPr>
            <w:r w:rsidRPr="007065F4">
              <w:t xml:space="preserve">Check: Does the UE transmits an </w:t>
            </w:r>
            <w:proofErr w:type="spellStart"/>
            <w:r w:rsidRPr="007065F4">
              <w:rPr>
                <w:i/>
              </w:rPr>
              <w:t>RRCReconfigurationComplete</w:t>
            </w:r>
            <w:proofErr w:type="spellEnd"/>
            <w:r w:rsidRPr="007065F4">
              <w:t xml:space="preserve"> message?</w:t>
            </w:r>
          </w:p>
        </w:tc>
        <w:tc>
          <w:tcPr>
            <w:tcW w:w="708" w:type="dxa"/>
            <w:shd w:val="clear" w:color="auto" w:fill="auto"/>
          </w:tcPr>
          <w:p w14:paraId="4E30F134" w14:textId="77777777" w:rsidR="00CA302E" w:rsidRPr="007065F4" w:rsidRDefault="00CA302E" w:rsidP="001E0348">
            <w:pPr>
              <w:pStyle w:val="TAC"/>
            </w:pPr>
            <w:r w:rsidRPr="007065F4">
              <w:t>--&gt;</w:t>
            </w:r>
          </w:p>
        </w:tc>
        <w:tc>
          <w:tcPr>
            <w:tcW w:w="2976" w:type="dxa"/>
            <w:shd w:val="clear" w:color="auto" w:fill="auto"/>
          </w:tcPr>
          <w:p w14:paraId="46A22A89" w14:textId="77777777" w:rsidR="00CA302E" w:rsidRPr="007065F4" w:rsidRDefault="00CA302E" w:rsidP="001E0348">
            <w:pPr>
              <w:pStyle w:val="TAL"/>
            </w:pPr>
            <w:r w:rsidRPr="007065F4">
              <w:rPr>
                <w:iCs/>
              </w:rPr>
              <w:t xml:space="preserve">NR RRC: </w:t>
            </w:r>
            <w:proofErr w:type="spellStart"/>
            <w:r w:rsidRPr="007065F4">
              <w:rPr>
                <w:i/>
              </w:rPr>
              <w:t>RRCReconfigurationtComplete</w:t>
            </w:r>
            <w:proofErr w:type="spellEnd"/>
          </w:p>
        </w:tc>
        <w:tc>
          <w:tcPr>
            <w:tcW w:w="567" w:type="dxa"/>
            <w:tcBorders>
              <w:top w:val="nil"/>
            </w:tcBorders>
            <w:shd w:val="clear" w:color="auto" w:fill="auto"/>
          </w:tcPr>
          <w:p w14:paraId="5646B105" w14:textId="77777777" w:rsidR="00CA302E" w:rsidRPr="007065F4" w:rsidRDefault="00CA302E" w:rsidP="001E0348">
            <w:pPr>
              <w:pStyle w:val="TAC"/>
            </w:pPr>
            <w:r w:rsidRPr="007065F4">
              <w:t>1</w:t>
            </w:r>
          </w:p>
        </w:tc>
        <w:tc>
          <w:tcPr>
            <w:tcW w:w="853" w:type="dxa"/>
            <w:tcBorders>
              <w:top w:val="nil"/>
            </w:tcBorders>
            <w:shd w:val="clear" w:color="auto" w:fill="auto"/>
          </w:tcPr>
          <w:p w14:paraId="7101F231" w14:textId="77777777" w:rsidR="00CA302E" w:rsidRPr="007065F4" w:rsidRDefault="00CA302E" w:rsidP="001E0348">
            <w:pPr>
              <w:pStyle w:val="TAC"/>
            </w:pPr>
            <w:r w:rsidRPr="007065F4">
              <w:t>P</w:t>
            </w:r>
          </w:p>
        </w:tc>
      </w:tr>
      <w:tr w:rsidR="00CA302E" w:rsidRPr="007065F4" w14:paraId="1A23B443" w14:textId="77777777" w:rsidTr="001E0348">
        <w:tc>
          <w:tcPr>
            <w:tcW w:w="534" w:type="dxa"/>
            <w:tcBorders>
              <w:top w:val="nil"/>
            </w:tcBorders>
            <w:shd w:val="clear" w:color="auto" w:fill="auto"/>
          </w:tcPr>
          <w:p w14:paraId="2D5061F2" w14:textId="77777777" w:rsidR="00CA302E" w:rsidRPr="007065F4" w:rsidRDefault="00CA302E" w:rsidP="001E0348">
            <w:pPr>
              <w:pStyle w:val="TAL"/>
            </w:pPr>
            <w:r w:rsidRPr="007065F4">
              <w:t>3</w:t>
            </w:r>
          </w:p>
        </w:tc>
        <w:tc>
          <w:tcPr>
            <w:tcW w:w="3968" w:type="dxa"/>
            <w:shd w:val="clear" w:color="auto" w:fill="auto"/>
          </w:tcPr>
          <w:p w14:paraId="7FCA3C2E" w14:textId="77777777" w:rsidR="00CA302E" w:rsidRPr="007065F4" w:rsidRDefault="00CA302E" w:rsidP="001E0348">
            <w:pPr>
              <w:pStyle w:val="TAL"/>
            </w:pPr>
            <w:r w:rsidRPr="007065F4">
              <w:t>Check: Does the test result of generic test procedure in TS 38.508-1 subclause 4.9.1 indicate that the UE is capable of exchanging IP data on DRB1 and Cell 3?</w:t>
            </w:r>
          </w:p>
        </w:tc>
        <w:tc>
          <w:tcPr>
            <w:tcW w:w="708" w:type="dxa"/>
            <w:shd w:val="clear" w:color="auto" w:fill="auto"/>
          </w:tcPr>
          <w:p w14:paraId="0C73A48E" w14:textId="77777777" w:rsidR="00CA302E" w:rsidRPr="007065F4" w:rsidRDefault="00CA302E" w:rsidP="001E0348">
            <w:pPr>
              <w:pStyle w:val="TAC"/>
            </w:pPr>
            <w:r w:rsidRPr="007065F4">
              <w:t>-</w:t>
            </w:r>
          </w:p>
        </w:tc>
        <w:tc>
          <w:tcPr>
            <w:tcW w:w="2976" w:type="dxa"/>
            <w:shd w:val="clear" w:color="auto" w:fill="auto"/>
          </w:tcPr>
          <w:p w14:paraId="4B7C882B" w14:textId="77777777" w:rsidR="00CA302E" w:rsidRPr="007065F4" w:rsidRDefault="00CA302E" w:rsidP="001E0348">
            <w:pPr>
              <w:pStyle w:val="TAL"/>
              <w:rPr>
                <w:iCs/>
              </w:rPr>
            </w:pPr>
            <w:r w:rsidRPr="007065F4">
              <w:rPr>
                <w:iCs/>
              </w:rPr>
              <w:t>-</w:t>
            </w:r>
          </w:p>
        </w:tc>
        <w:tc>
          <w:tcPr>
            <w:tcW w:w="567" w:type="dxa"/>
            <w:tcBorders>
              <w:top w:val="nil"/>
            </w:tcBorders>
            <w:shd w:val="clear" w:color="auto" w:fill="auto"/>
          </w:tcPr>
          <w:p w14:paraId="0380B663" w14:textId="77777777" w:rsidR="00CA302E" w:rsidRPr="007065F4" w:rsidRDefault="00CA302E" w:rsidP="001E0348">
            <w:pPr>
              <w:pStyle w:val="TAC"/>
            </w:pPr>
            <w:r w:rsidRPr="007065F4">
              <w:t>1</w:t>
            </w:r>
          </w:p>
        </w:tc>
        <w:tc>
          <w:tcPr>
            <w:tcW w:w="853" w:type="dxa"/>
            <w:tcBorders>
              <w:top w:val="nil"/>
            </w:tcBorders>
            <w:shd w:val="clear" w:color="auto" w:fill="auto"/>
          </w:tcPr>
          <w:p w14:paraId="7BE1A27E" w14:textId="77777777" w:rsidR="00CA302E" w:rsidRPr="007065F4" w:rsidRDefault="00CA302E" w:rsidP="001E0348">
            <w:pPr>
              <w:pStyle w:val="TAC"/>
            </w:pPr>
            <w:r w:rsidRPr="007065F4">
              <w:t>P</w:t>
            </w:r>
          </w:p>
        </w:tc>
      </w:tr>
      <w:tr w:rsidR="00CA302E" w:rsidRPr="007065F4" w14:paraId="78CAAA16" w14:textId="77777777" w:rsidTr="001E0348">
        <w:tc>
          <w:tcPr>
            <w:tcW w:w="534" w:type="dxa"/>
            <w:tcBorders>
              <w:top w:val="nil"/>
            </w:tcBorders>
            <w:shd w:val="clear" w:color="auto" w:fill="auto"/>
          </w:tcPr>
          <w:p w14:paraId="66C724D0" w14:textId="77777777" w:rsidR="00CA302E" w:rsidRPr="007065F4" w:rsidRDefault="00CA302E" w:rsidP="001E0348">
            <w:pPr>
              <w:pStyle w:val="TAL"/>
            </w:pPr>
            <w:r w:rsidRPr="007065F4">
              <w:t>4</w:t>
            </w:r>
          </w:p>
        </w:tc>
        <w:tc>
          <w:tcPr>
            <w:tcW w:w="3968" w:type="dxa"/>
            <w:shd w:val="clear" w:color="auto" w:fill="auto"/>
          </w:tcPr>
          <w:p w14:paraId="00DC1B6E" w14:textId="77777777" w:rsidR="00CA302E" w:rsidRPr="007065F4" w:rsidRDefault="00CA302E" w:rsidP="001E0348">
            <w:pPr>
              <w:pStyle w:val="TAL"/>
            </w:pPr>
            <w:r w:rsidRPr="007065F4">
              <w:t xml:space="preserve">The SS transmits an </w:t>
            </w:r>
            <w:proofErr w:type="spellStart"/>
            <w:r w:rsidRPr="007065F4">
              <w:rPr>
                <w:i/>
              </w:rPr>
              <w:t>RRCReconfiguration</w:t>
            </w:r>
            <w:r w:rsidRPr="007065F4">
              <w:t>message</w:t>
            </w:r>
            <w:proofErr w:type="spellEnd"/>
            <w:r w:rsidRPr="007065F4">
              <w:t xml:space="preserve"> containing an </w:t>
            </w:r>
            <w:proofErr w:type="spellStart"/>
            <w:r w:rsidRPr="007065F4">
              <w:t>sCellToAddModList</w:t>
            </w:r>
            <w:proofErr w:type="spellEnd"/>
            <w:r w:rsidRPr="007065F4">
              <w:t xml:space="preserve"> with </w:t>
            </w:r>
            <w:proofErr w:type="spellStart"/>
            <w:r w:rsidRPr="007065F4">
              <w:t>SCell</w:t>
            </w:r>
            <w:proofErr w:type="spellEnd"/>
            <w:r w:rsidRPr="007065F4">
              <w:t xml:space="preserve"> NR Cell 3 modification.</w:t>
            </w:r>
          </w:p>
        </w:tc>
        <w:tc>
          <w:tcPr>
            <w:tcW w:w="708" w:type="dxa"/>
            <w:shd w:val="clear" w:color="auto" w:fill="auto"/>
          </w:tcPr>
          <w:p w14:paraId="1714F29A" w14:textId="77777777" w:rsidR="00CA302E" w:rsidRPr="007065F4" w:rsidRDefault="00CA302E" w:rsidP="001E0348">
            <w:pPr>
              <w:pStyle w:val="TAC"/>
            </w:pPr>
            <w:r w:rsidRPr="007065F4">
              <w:t>&lt;--</w:t>
            </w:r>
          </w:p>
        </w:tc>
        <w:tc>
          <w:tcPr>
            <w:tcW w:w="2976" w:type="dxa"/>
            <w:shd w:val="clear" w:color="auto" w:fill="auto"/>
          </w:tcPr>
          <w:p w14:paraId="19ABB4CC" w14:textId="77777777" w:rsidR="00CA302E" w:rsidRPr="007065F4" w:rsidRDefault="00CA302E" w:rsidP="001E0348">
            <w:pPr>
              <w:pStyle w:val="TAL"/>
              <w:rPr>
                <w:i/>
              </w:rPr>
            </w:pPr>
            <w:r w:rsidRPr="007065F4">
              <w:rPr>
                <w:iCs/>
              </w:rPr>
              <w:t xml:space="preserve">NR RRC: </w:t>
            </w:r>
            <w:proofErr w:type="spellStart"/>
            <w:r w:rsidRPr="007065F4">
              <w:rPr>
                <w:i/>
              </w:rPr>
              <w:t>RRCReconfiguration</w:t>
            </w:r>
            <w:proofErr w:type="spellEnd"/>
          </w:p>
        </w:tc>
        <w:tc>
          <w:tcPr>
            <w:tcW w:w="567" w:type="dxa"/>
            <w:tcBorders>
              <w:top w:val="nil"/>
            </w:tcBorders>
            <w:shd w:val="clear" w:color="auto" w:fill="auto"/>
          </w:tcPr>
          <w:p w14:paraId="6B43B396" w14:textId="77777777" w:rsidR="00CA302E" w:rsidRPr="007065F4" w:rsidRDefault="00CA302E" w:rsidP="001E0348">
            <w:pPr>
              <w:pStyle w:val="TAC"/>
            </w:pPr>
            <w:r w:rsidRPr="007065F4">
              <w:t>-</w:t>
            </w:r>
          </w:p>
        </w:tc>
        <w:tc>
          <w:tcPr>
            <w:tcW w:w="853" w:type="dxa"/>
            <w:tcBorders>
              <w:top w:val="nil"/>
            </w:tcBorders>
            <w:shd w:val="clear" w:color="auto" w:fill="auto"/>
          </w:tcPr>
          <w:p w14:paraId="1F4D6FE7" w14:textId="77777777" w:rsidR="00CA302E" w:rsidRPr="007065F4" w:rsidRDefault="00CA302E" w:rsidP="001E0348">
            <w:pPr>
              <w:pStyle w:val="TAC"/>
            </w:pPr>
            <w:r w:rsidRPr="007065F4">
              <w:t>-</w:t>
            </w:r>
          </w:p>
        </w:tc>
      </w:tr>
      <w:tr w:rsidR="00CA302E" w:rsidRPr="007065F4" w14:paraId="043EB0AA" w14:textId="77777777" w:rsidTr="001E0348">
        <w:tc>
          <w:tcPr>
            <w:tcW w:w="534" w:type="dxa"/>
            <w:tcBorders>
              <w:top w:val="nil"/>
            </w:tcBorders>
            <w:shd w:val="clear" w:color="auto" w:fill="auto"/>
          </w:tcPr>
          <w:p w14:paraId="11EBFE8A" w14:textId="77777777" w:rsidR="00CA302E" w:rsidRPr="007065F4" w:rsidRDefault="00CA302E" w:rsidP="001E0348">
            <w:pPr>
              <w:pStyle w:val="TAL"/>
            </w:pPr>
            <w:r w:rsidRPr="007065F4">
              <w:t>5</w:t>
            </w:r>
          </w:p>
        </w:tc>
        <w:tc>
          <w:tcPr>
            <w:tcW w:w="3968" w:type="dxa"/>
            <w:shd w:val="clear" w:color="auto" w:fill="auto"/>
          </w:tcPr>
          <w:p w14:paraId="2590A104" w14:textId="77777777" w:rsidR="00CA302E" w:rsidRPr="007065F4" w:rsidRDefault="00CA302E" w:rsidP="001E0348">
            <w:pPr>
              <w:pStyle w:val="TAL"/>
            </w:pPr>
            <w:r w:rsidRPr="007065F4">
              <w:t xml:space="preserve">Check: Does the UE transmit an </w:t>
            </w:r>
            <w:proofErr w:type="spellStart"/>
            <w:r w:rsidRPr="007065F4">
              <w:rPr>
                <w:i/>
              </w:rPr>
              <w:t>RRCReconfigurationComplete</w:t>
            </w:r>
            <w:proofErr w:type="spellEnd"/>
            <w:r w:rsidRPr="007065F4">
              <w:t xml:space="preserve"> message?</w:t>
            </w:r>
          </w:p>
        </w:tc>
        <w:tc>
          <w:tcPr>
            <w:tcW w:w="708" w:type="dxa"/>
            <w:shd w:val="clear" w:color="auto" w:fill="auto"/>
          </w:tcPr>
          <w:p w14:paraId="387DE8BA" w14:textId="77777777" w:rsidR="00CA302E" w:rsidRPr="007065F4" w:rsidRDefault="00CA302E" w:rsidP="001E0348">
            <w:pPr>
              <w:pStyle w:val="TAC"/>
            </w:pPr>
            <w:r w:rsidRPr="007065F4">
              <w:t>--&gt;</w:t>
            </w:r>
          </w:p>
        </w:tc>
        <w:tc>
          <w:tcPr>
            <w:tcW w:w="2976" w:type="dxa"/>
            <w:shd w:val="clear" w:color="auto" w:fill="auto"/>
          </w:tcPr>
          <w:p w14:paraId="5155EBFB" w14:textId="77777777" w:rsidR="00CA302E" w:rsidRPr="007065F4" w:rsidRDefault="00CA302E" w:rsidP="001E0348">
            <w:pPr>
              <w:pStyle w:val="TAL"/>
            </w:pPr>
            <w:r w:rsidRPr="007065F4">
              <w:rPr>
                <w:iCs/>
              </w:rPr>
              <w:t xml:space="preserve">NR RRC: </w:t>
            </w:r>
            <w:proofErr w:type="spellStart"/>
            <w:r w:rsidRPr="007065F4">
              <w:rPr>
                <w:i/>
              </w:rPr>
              <w:t>RRCReconfigurationtComplete</w:t>
            </w:r>
            <w:proofErr w:type="spellEnd"/>
          </w:p>
        </w:tc>
        <w:tc>
          <w:tcPr>
            <w:tcW w:w="567" w:type="dxa"/>
            <w:tcBorders>
              <w:top w:val="nil"/>
            </w:tcBorders>
            <w:shd w:val="clear" w:color="auto" w:fill="auto"/>
          </w:tcPr>
          <w:p w14:paraId="684ACFCD" w14:textId="77777777" w:rsidR="00CA302E" w:rsidRPr="007065F4" w:rsidRDefault="00CA302E" w:rsidP="001E0348">
            <w:pPr>
              <w:pStyle w:val="TAC"/>
            </w:pPr>
            <w:r w:rsidRPr="007065F4">
              <w:t>2</w:t>
            </w:r>
          </w:p>
        </w:tc>
        <w:tc>
          <w:tcPr>
            <w:tcW w:w="853" w:type="dxa"/>
            <w:tcBorders>
              <w:top w:val="nil"/>
            </w:tcBorders>
            <w:shd w:val="clear" w:color="auto" w:fill="auto"/>
          </w:tcPr>
          <w:p w14:paraId="1912E097" w14:textId="77777777" w:rsidR="00CA302E" w:rsidRPr="007065F4" w:rsidRDefault="00CA302E" w:rsidP="001E0348">
            <w:pPr>
              <w:pStyle w:val="TAC"/>
            </w:pPr>
            <w:r w:rsidRPr="007065F4">
              <w:t>P</w:t>
            </w:r>
          </w:p>
        </w:tc>
      </w:tr>
      <w:tr w:rsidR="00CA302E" w:rsidRPr="007065F4" w14:paraId="763B1A25" w14:textId="77777777" w:rsidTr="001E0348">
        <w:tc>
          <w:tcPr>
            <w:tcW w:w="534" w:type="dxa"/>
            <w:tcBorders>
              <w:top w:val="nil"/>
            </w:tcBorders>
            <w:shd w:val="clear" w:color="auto" w:fill="auto"/>
          </w:tcPr>
          <w:p w14:paraId="740C18E3" w14:textId="77777777" w:rsidR="00CA302E" w:rsidRPr="007065F4" w:rsidRDefault="00CA302E" w:rsidP="001E0348">
            <w:pPr>
              <w:pStyle w:val="TAL"/>
            </w:pPr>
            <w:r w:rsidRPr="007065F4">
              <w:t>6</w:t>
            </w:r>
          </w:p>
        </w:tc>
        <w:tc>
          <w:tcPr>
            <w:tcW w:w="3968" w:type="dxa"/>
            <w:shd w:val="clear" w:color="auto" w:fill="auto"/>
          </w:tcPr>
          <w:p w14:paraId="0F239FF9" w14:textId="77777777" w:rsidR="00CA302E" w:rsidRPr="007065F4" w:rsidRDefault="00CA302E" w:rsidP="001E0348">
            <w:pPr>
              <w:pStyle w:val="TAL"/>
            </w:pPr>
            <w:r w:rsidRPr="007065F4">
              <w:t>Check: Does the test result of generic test procedure in TS 38.508-1 subclause 4.9.1 indicate that the UE is capable of exchanging IP data on DRB1 and Cell 3?</w:t>
            </w:r>
          </w:p>
        </w:tc>
        <w:tc>
          <w:tcPr>
            <w:tcW w:w="708" w:type="dxa"/>
            <w:shd w:val="clear" w:color="auto" w:fill="auto"/>
          </w:tcPr>
          <w:p w14:paraId="64BCCF53" w14:textId="77777777" w:rsidR="00CA302E" w:rsidRPr="007065F4" w:rsidRDefault="00CA302E" w:rsidP="001E0348">
            <w:pPr>
              <w:pStyle w:val="TAC"/>
            </w:pPr>
            <w:r w:rsidRPr="007065F4">
              <w:t>-</w:t>
            </w:r>
          </w:p>
        </w:tc>
        <w:tc>
          <w:tcPr>
            <w:tcW w:w="2976" w:type="dxa"/>
            <w:shd w:val="clear" w:color="auto" w:fill="auto"/>
          </w:tcPr>
          <w:p w14:paraId="3A6A8203" w14:textId="77777777" w:rsidR="00CA302E" w:rsidRPr="007065F4" w:rsidRDefault="00CA302E" w:rsidP="001E0348">
            <w:pPr>
              <w:pStyle w:val="TAL"/>
              <w:rPr>
                <w:iCs/>
              </w:rPr>
            </w:pPr>
            <w:r w:rsidRPr="007065F4">
              <w:rPr>
                <w:iCs/>
              </w:rPr>
              <w:t>-</w:t>
            </w:r>
          </w:p>
        </w:tc>
        <w:tc>
          <w:tcPr>
            <w:tcW w:w="567" w:type="dxa"/>
            <w:tcBorders>
              <w:top w:val="nil"/>
            </w:tcBorders>
            <w:shd w:val="clear" w:color="auto" w:fill="auto"/>
          </w:tcPr>
          <w:p w14:paraId="230A8548" w14:textId="77777777" w:rsidR="00CA302E" w:rsidRPr="007065F4" w:rsidRDefault="00CA302E" w:rsidP="001E0348">
            <w:pPr>
              <w:pStyle w:val="TAC"/>
            </w:pPr>
            <w:r w:rsidRPr="007065F4">
              <w:t>2</w:t>
            </w:r>
          </w:p>
        </w:tc>
        <w:tc>
          <w:tcPr>
            <w:tcW w:w="853" w:type="dxa"/>
            <w:tcBorders>
              <w:top w:val="nil"/>
            </w:tcBorders>
            <w:shd w:val="clear" w:color="auto" w:fill="auto"/>
          </w:tcPr>
          <w:p w14:paraId="65A7ECFA" w14:textId="77777777" w:rsidR="00CA302E" w:rsidRPr="007065F4" w:rsidRDefault="00CA302E" w:rsidP="001E0348">
            <w:pPr>
              <w:pStyle w:val="TAC"/>
            </w:pPr>
            <w:r w:rsidRPr="007065F4">
              <w:t>P</w:t>
            </w:r>
          </w:p>
        </w:tc>
      </w:tr>
      <w:tr w:rsidR="00CA302E" w:rsidRPr="007065F4" w14:paraId="7148E421" w14:textId="77777777" w:rsidTr="001E0348">
        <w:tc>
          <w:tcPr>
            <w:tcW w:w="534" w:type="dxa"/>
            <w:tcBorders>
              <w:top w:val="nil"/>
            </w:tcBorders>
            <w:shd w:val="clear" w:color="auto" w:fill="auto"/>
          </w:tcPr>
          <w:p w14:paraId="5466E9C9" w14:textId="77777777" w:rsidR="00CA302E" w:rsidRPr="007065F4" w:rsidRDefault="00CA302E" w:rsidP="001E0348">
            <w:pPr>
              <w:pStyle w:val="TAL"/>
            </w:pPr>
            <w:r w:rsidRPr="007065F4">
              <w:t>7</w:t>
            </w:r>
          </w:p>
        </w:tc>
        <w:tc>
          <w:tcPr>
            <w:tcW w:w="3968" w:type="dxa"/>
            <w:shd w:val="clear" w:color="auto" w:fill="auto"/>
          </w:tcPr>
          <w:p w14:paraId="0B23B70A" w14:textId="77777777" w:rsidR="00CA302E" w:rsidRPr="007065F4" w:rsidRDefault="00CA302E" w:rsidP="001E0348">
            <w:pPr>
              <w:pStyle w:val="TAL"/>
            </w:pPr>
            <w:r w:rsidRPr="007065F4">
              <w:t xml:space="preserve">The SS transmits an </w:t>
            </w:r>
            <w:proofErr w:type="spellStart"/>
            <w:r w:rsidRPr="007065F4">
              <w:rPr>
                <w:i/>
              </w:rPr>
              <w:t>RRCReconfiguration</w:t>
            </w:r>
            <w:r w:rsidRPr="007065F4">
              <w:t>message</w:t>
            </w:r>
            <w:proofErr w:type="spellEnd"/>
            <w:r w:rsidRPr="007065F4">
              <w:t xml:space="preserve"> containing an </w:t>
            </w:r>
            <w:proofErr w:type="spellStart"/>
            <w:r w:rsidRPr="007065F4">
              <w:t>sCellToReleaseList</w:t>
            </w:r>
            <w:proofErr w:type="spellEnd"/>
            <w:r w:rsidRPr="007065F4">
              <w:t xml:space="preserve"> with </w:t>
            </w:r>
            <w:proofErr w:type="spellStart"/>
            <w:r w:rsidRPr="007065F4">
              <w:t>SCell</w:t>
            </w:r>
            <w:proofErr w:type="spellEnd"/>
            <w:r w:rsidRPr="007065F4">
              <w:t xml:space="preserve"> NR Cell 3.</w:t>
            </w:r>
          </w:p>
        </w:tc>
        <w:tc>
          <w:tcPr>
            <w:tcW w:w="708" w:type="dxa"/>
            <w:shd w:val="clear" w:color="auto" w:fill="auto"/>
          </w:tcPr>
          <w:p w14:paraId="7431A723" w14:textId="77777777" w:rsidR="00CA302E" w:rsidRPr="007065F4" w:rsidRDefault="00CA302E" w:rsidP="001E0348">
            <w:pPr>
              <w:pStyle w:val="TAC"/>
            </w:pPr>
            <w:r w:rsidRPr="007065F4">
              <w:t>&lt;--</w:t>
            </w:r>
          </w:p>
        </w:tc>
        <w:tc>
          <w:tcPr>
            <w:tcW w:w="2976" w:type="dxa"/>
            <w:shd w:val="clear" w:color="auto" w:fill="auto"/>
          </w:tcPr>
          <w:p w14:paraId="2FE5E5DF" w14:textId="77777777" w:rsidR="00CA302E" w:rsidRPr="007065F4" w:rsidRDefault="00CA302E" w:rsidP="001E0348">
            <w:pPr>
              <w:pStyle w:val="TAL"/>
              <w:rPr>
                <w:i/>
              </w:rPr>
            </w:pPr>
            <w:r w:rsidRPr="007065F4">
              <w:rPr>
                <w:iCs/>
              </w:rPr>
              <w:t xml:space="preserve">NR RRC: </w:t>
            </w:r>
            <w:proofErr w:type="spellStart"/>
            <w:r w:rsidRPr="007065F4">
              <w:rPr>
                <w:i/>
              </w:rPr>
              <w:t>RRCReconfiguration</w:t>
            </w:r>
            <w:proofErr w:type="spellEnd"/>
          </w:p>
        </w:tc>
        <w:tc>
          <w:tcPr>
            <w:tcW w:w="567" w:type="dxa"/>
            <w:tcBorders>
              <w:top w:val="nil"/>
            </w:tcBorders>
            <w:shd w:val="clear" w:color="auto" w:fill="auto"/>
          </w:tcPr>
          <w:p w14:paraId="21B0751B" w14:textId="77777777" w:rsidR="00CA302E" w:rsidRPr="007065F4" w:rsidRDefault="00CA302E" w:rsidP="001E0348">
            <w:pPr>
              <w:pStyle w:val="TAC"/>
            </w:pPr>
            <w:r w:rsidRPr="007065F4">
              <w:t>-</w:t>
            </w:r>
          </w:p>
        </w:tc>
        <w:tc>
          <w:tcPr>
            <w:tcW w:w="853" w:type="dxa"/>
            <w:tcBorders>
              <w:top w:val="nil"/>
            </w:tcBorders>
            <w:shd w:val="clear" w:color="auto" w:fill="auto"/>
          </w:tcPr>
          <w:p w14:paraId="09893F2A" w14:textId="77777777" w:rsidR="00CA302E" w:rsidRPr="007065F4" w:rsidRDefault="00CA302E" w:rsidP="001E0348">
            <w:pPr>
              <w:pStyle w:val="TAC"/>
            </w:pPr>
            <w:r w:rsidRPr="007065F4">
              <w:t>-</w:t>
            </w:r>
          </w:p>
        </w:tc>
      </w:tr>
      <w:tr w:rsidR="00CA302E" w:rsidRPr="007065F4" w14:paraId="15EE7997" w14:textId="77777777" w:rsidTr="001E0348">
        <w:tc>
          <w:tcPr>
            <w:tcW w:w="534" w:type="dxa"/>
            <w:tcBorders>
              <w:top w:val="nil"/>
            </w:tcBorders>
            <w:shd w:val="clear" w:color="auto" w:fill="auto"/>
          </w:tcPr>
          <w:p w14:paraId="1464B6D5" w14:textId="77777777" w:rsidR="00CA302E" w:rsidRPr="007065F4" w:rsidRDefault="00CA302E" w:rsidP="001E0348">
            <w:pPr>
              <w:pStyle w:val="TAL"/>
            </w:pPr>
            <w:r w:rsidRPr="007065F4">
              <w:t>8</w:t>
            </w:r>
          </w:p>
        </w:tc>
        <w:tc>
          <w:tcPr>
            <w:tcW w:w="3968" w:type="dxa"/>
            <w:shd w:val="clear" w:color="auto" w:fill="auto"/>
          </w:tcPr>
          <w:p w14:paraId="76C6D222" w14:textId="77777777" w:rsidR="00CA302E" w:rsidRPr="007065F4" w:rsidRDefault="00CA302E" w:rsidP="001E0348">
            <w:pPr>
              <w:pStyle w:val="TAL"/>
            </w:pPr>
            <w:r w:rsidRPr="007065F4">
              <w:t xml:space="preserve">Check: Does the UE transmit an </w:t>
            </w:r>
            <w:proofErr w:type="spellStart"/>
            <w:r w:rsidRPr="007065F4">
              <w:rPr>
                <w:i/>
              </w:rPr>
              <w:t>RRCReconfigurationComplete</w:t>
            </w:r>
            <w:proofErr w:type="spellEnd"/>
            <w:r w:rsidRPr="007065F4">
              <w:t xml:space="preserve"> message?</w:t>
            </w:r>
          </w:p>
        </w:tc>
        <w:tc>
          <w:tcPr>
            <w:tcW w:w="708" w:type="dxa"/>
            <w:shd w:val="clear" w:color="auto" w:fill="auto"/>
          </w:tcPr>
          <w:p w14:paraId="44784A81" w14:textId="77777777" w:rsidR="00CA302E" w:rsidRPr="007065F4" w:rsidRDefault="00CA302E" w:rsidP="001E0348">
            <w:pPr>
              <w:pStyle w:val="TAC"/>
            </w:pPr>
            <w:r w:rsidRPr="007065F4">
              <w:t>--&gt;</w:t>
            </w:r>
          </w:p>
        </w:tc>
        <w:tc>
          <w:tcPr>
            <w:tcW w:w="2976" w:type="dxa"/>
            <w:shd w:val="clear" w:color="auto" w:fill="auto"/>
          </w:tcPr>
          <w:p w14:paraId="55CEFCEC" w14:textId="77777777" w:rsidR="00CA302E" w:rsidRPr="007065F4" w:rsidRDefault="00CA302E" w:rsidP="001E0348">
            <w:pPr>
              <w:pStyle w:val="TAL"/>
            </w:pPr>
            <w:r w:rsidRPr="007065F4">
              <w:rPr>
                <w:iCs/>
              </w:rPr>
              <w:t xml:space="preserve">NR RRC: </w:t>
            </w:r>
            <w:proofErr w:type="spellStart"/>
            <w:r w:rsidRPr="007065F4">
              <w:rPr>
                <w:i/>
              </w:rPr>
              <w:t>RRCReconfigurationtComplete</w:t>
            </w:r>
            <w:proofErr w:type="spellEnd"/>
          </w:p>
        </w:tc>
        <w:tc>
          <w:tcPr>
            <w:tcW w:w="567" w:type="dxa"/>
            <w:tcBorders>
              <w:top w:val="nil"/>
            </w:tcBorders>
            <w:shd w:val="clear" w:color="auto" w:fill="auto"/>
          </w:tcPr>
          <w:p w14:paraId="00C9BD35" w14:textId="77777777" w:rsidR="00CA302E" w:rsidRPr="007065F4" w:rsidRDefault="00CA302E" w:rsidP="001E0348">
            <w:pPr>
              <w:pStyle w:val="TAC"/>
            </w:pPr>
            <w:r w:rsidRPr="007065F4">
              <w:t>3</w:t>
            </w:r>
          </w:p>
        </w:tc>
        <w:tc>
          <w:tcPr>
            <w:tcW w:w="853" w:type="dxa"/>
            <w:tcBorders>
              <w:top w:val="nil"/>
            </w:tcBorders>
            <w:shd w:val="clear" w:color="auto" w:fill="auto"/>
          </w:tcPr>
          <w:p w14:paraId="566C5B11" w14:textId="77777777" w:rsidR="00CA302E" w:rsidRPr="007065F4" w:rsidRDefault="00CA302E" w:rsidP="001E0348">
            <w:pPr>
              <w:pStyle w:val="TAC"/>
            </w:pPr>
            <w:r w:rsidRPr="007065F4">
              <w:t>P</w:t>
            </w:r>
          </w:p>
        </w:tc>
      </w:tr>
    </w:tbl>
    <w:p w14:paraId="78BB4FB2" w14:textId="77777777" w:rsidR="00CA302E" w:rsidRPr="007065F4" w:rsidRDefault="00CA302E" w:rsidP="00CA302E"/>
    <w:p w14:paraId="44ED688F" w14:textId="77777777" w:rsidR="00CA302E" w:rsidRPr="007065F4" w:rsidRDefault="00CA302E" w:rsidP="00CA302E">
      <w:pPr>
        <w:pStyle w:val="H6"/>
      </w:pPr>
      <w:r w:rsidRPr="007065F4">
        <w:lastRenderedPageBreak/>
        <w:t>8.1.2.5.1.1.3.3</w:t>
      </w:r>
      <w:r w:rsidRPr="007065F4">
        <w:tab/>
        <w:t>Specific message contents</w:t>
      </w:r>
    </w:p>
    <w:p w14:paraId="62D10A64" w14:textId="77777777" w:rsidR="00CA302E" w:rsidRPr="007065F4" w:rsidRDefault="00CA302E" w:rsidP="00CA302E">
      <w:pPr>
        <w:pStyle w:val="TH"/>
      </w:pPr>
      <w:r w:rsidRPr="007065F4">
        <w:t xml:space="preserve">Table 8.1.2.5.1.1.3.3-1: </w:t>
      </w:r>
      <w:proofErr w:type="spellStart"/>
      <w:r w:rsidRPr="007065F4">
        <w:rPr>
          <w:i/>
        </w:rPr>
        <w:t>RRCReconfiguration</w:t>
      </w:r>
      <w:proofErr w:type="spellEnd"/>
      <w:r w:rsidRPr="007065F4">
        <w:rPr>
          <w:i/>
        </w:rPr>
        <w:t xml:space="preserve"> </w:t>
      </w:r>
      <w:r w:rsidRPr="007065F4">
        <w:t>(step 1</w:t>
      </w:r>
      <w:r w:rsidRPr="007065F4">
        <w:rPr>
          <w:lang w:eastAsia="zh-CN"/>
        </w:rPr>
        <w:t xml:space="preserve">, </w:t>
      </w:r>
      <w:r w:rsidRPr="007065F4">
        <w:t>Table 8.1.2.1.5.1.3.2-1)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CA302E" w:rsidRPr="007065F4" w14:paraId="7A8A4C58" w14:textId="77777777" w:rsidTr="001E0348">
        <w:tc>
          <w:tcPr>
            <w:tcW w:w="9640" w:type="dxa"/>
          </w:tcPr>
          <w:p w14:paraId="0888935F" w14:textId="77777777" w:rsidR="00CA302E" w:rsidRPr="007065F4" w:rsidRDefault="00CA302E" w:rsidP="001E0348">
            <w:pPr>
              <w:pStyle w:val="TAL"/>
            </w:pPr>
            <w:r>
              <w:t>Derivation Path: TS 38.5</w:t>
            </w:r>
            <w:r w:rsidRPr="007065F4">
              <w:t xml:space="preserve">08-1 [4] Table 4.6.1-13 with condition </w:t>
            </w:r>
            <w:proofErr w:type="spellStart"/>
            <w:r w:rsidRPr="007065F4">
              <w:t>SCell_add</w:t>
            </w:r>
            <w:proofErr w:type="spellEnd"/>
          </w:p>
        </w:tc>
      </w:tr>
    </w:tbl>
    <w:p w14:paraId="269FCBF3" w14:textId="77777777" w:rsidR="00CA302E" w:rsidRPr="007065F4" w:rsidRDefault="00CA302E" w:rsidP="00CA302E">
      <w:pPr>
        <w:rPr>
          <w:lang w:eastAsia="ko-KR"/>
        </w:rPr>
      </w:pPr>
    </w:p>
    <w:p w14:paraId="5B5FE60B" w14:textId="77777777" w:rsidR="00CA302E" w:rsidRPr="007065F4" w:rsidRDefault="00CA302E" w:rsidP="00CA302E">
      <w:pPr>
        <w:pStyle w:val="TH"/>
      </w:pPr>
      <w:r w:rsidRPr="007065F4">
        <w:t xml:space="preserve">Table 8.1.2.5.1.1.3.3-2: </w:t>
      </w:r>
      <w:proofErr w:type="spellStart"/>
      <w:r w:rsidRPr="007065F4">
        <w:rPr>
          <w:i/>
        </w:rPr>
        <w:t>RRCReconfiguration</w:t>
      </w:r>
      <w:proofErr w:type="spellEnd"/>
      <w:r w:rsidRPr="007065F4">
        <w:rPr>
          <w:i/>
        </w:rPr>
        <w:t xml:space="preserve"> </w:t>
      </w:r>
      <w:r w:rsidRPr="007065F4">
        <w:t>(step 4</w:t>
      </w:r>
      <w:r w:rsidRPr="007065F4">
        <w:rPr>
          <w:lang w:eastAsia="zh-CN"/>
        </w:rPr>
        <w:t xml:space="preserve">, </w:t>
      </w:r>
      <w:r w:rsidRPr="007065F4">
        <w:t>Table 8.1.2.1.5.1.3.2-1)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CA302E" w:rsidRPr="007065F4" w14:paraId="3D2DA7DA" w14:textId="77777777" w:rsidTr="001E0348">
        <w:tc>
          <w:tcPr>
            <w:tcW w:w="9640" w:type="dxa"/>
            <w:gridSpan w:val="4"/>
          </w:tcPr>
          <w:p w14:paraId="090919C1" w14:textId="77777777" w:rsidR="00CA302E" w:rsidRPr="007065F4" w:rsidRDefault="00CA302E" w:rsidP="001E0348">
            <w:pPr>
              <w:pStyle w:val="TAL"/>
            </w:pPr>
            <w:r>
              <w:t>Derivation Path: TS 38.5</w:t>
            </w:r>
            <w:r w:rsidRPr="007065F4">
              <w:t xml:space="preserve">08-1 [4] Table 4.6.1-13 with condition </w:t>
            </w:r>
            <w:proofErr w:type="spellStart"/>
            <w:r w:rsidRPr="007065F4">
              <w:t>SCell_add</w:t>
            </w:r>
            <w:proofErr w:type="spellEnd"/>
          </w:p>
        </w:tc>
      </w:tr>
      <w:tr w:rsidR="00CA302E" w:rsidRPr="007065F4" w14:paraId="13049AC8" w14:textId="77777777" w:rsidTr="001E0348">
        <w:tblPrEx>
          <w:tblCellMar>
            <w:left w:w="108" w:type="dxa"/>
            <w:right w:w="108" w:type="dxa"/>
          </w:tblCellMar>
        </w:tblPrEx>
        <w:tc>
          <w:tcPr>
            <w:tcW w:w="4569" w:type="dxa"/>
          </w:tcPr>
          <w:p w14:paraId="1B8D2C84" w14:textId="77777777" w:rsidR="00CA302E" w:rsidRPr="007065F4" w:rsidRDefault="00CA302E" w:rsidP="001E0348">
            <w:pPr>
              <w:pStyle w:val="TAH"/>
            </w:pPr>
            <w:r w:rsidRPr="007065F4">
              <w:t>Information Element</w:t>
            </w:r>
          </w:p>
        </w:tc>
        <w:tc>
          <w:tcPr>
            <w:tcW w:w="2267" w:type="dxa"/>
          </w:tcPr>
          <w:p w14:paraId="11F18106" w14:textId="77777777" w:rsidR="00CA302E" w:rsidRPr="007065F4" w:rsidRDefault="00CA302E" w:rsidP="001E0348">
            <w:pPr>
              <w:pStyle w:val="TAH"/>
            </w:pPr>
            <w:r w:rsidRPr="007065F4">
              <w:t>Value/remark</w:t>
            </w:r>
          </w:p>
        </w:tc>
        <w:tc>
          <w:tcPr>
            <w:tcW w:w="1700" w:type="dxa"/>
          </w:tcPr>
          <w:p w14:paraId="78EF7813" w14:textId="77777777" w:rsidR="00CA302E" w:rsidRPr="007065F4" w:rsidRDefault="00CA302E" w:rsidP="001E0348">
            <w:pPr>
              <w:pStyle w:val="TAH"/>
            </w:pPr>
            <w:r w:rsidRPr="007065F4">
              <w:t>Comment</w:t>
            </w:r>
          </w:p>
        </w:tc>
        <w:tc>
          <w:tcPr>
            <w:tcW w:w="1104" w:type="dxa"/>
          </w:tcPr>
          <w:p w14:paraId="15DE7A40" w14:textId="77777777" w:rsidR="00CA302E" w:rsidRPr="007065F4" w:rsidRDefault="00CA302E" w:rsidP="001E0348">
            <w:pPr>
              <w:pStyle w:val="TAH"/>
            </w:pPr>
            <w:r w:rsidRPr="007065F4">
              <w:t>Condition</w:t>
            </w:r>
          </w:p>
        </w:tc>
      </w:tr>
      <w:tr w:rsidR="00CA302E" w:rsidRPr="007065F4" w14:paraId="41C2D9A2" w14:textId="77777777" w:rsidTr="001E0348">
        <w:tblPrEx>
          <w:tblCellMar>
            <w:left w:w="108" w:type="dxa"/>
            <w:right w:w="108" w:type="dxa"/>
          </w:tblCellMar>
        </w:tblPrEx>
        <w:tc>
          <w:tcPr>
            <w:tcW w:w="4569" w:type="dxa"/>
          </w:tcPr>
          <w:p w14:paraId="32B2A09B" w14:textId="77777777" w:rsidR="00CA302E" w:rsidRPr="007065F4" w:rsidRDefault="00CA302E" w:rsidP="001E0348">
            <w:pPr>
              <w:pStyle w:val="TAL"/>
            </w:pPr>
            <w:proofErr w:type="spellStart"/>
            <w:proofErr w:type="gramStart"/>
            <w:r w:rsidRPr="007065F4">
              <w:t>RRCReconfiguration</w:t>
            </w:r>
            <w:proofErr w:type="spellEnd"/>
            <w:r w:rsidRPr="007065F4">
              <w:t xml:space="preserve"> ::=</w:t>
            </w:r>
            <w:proofErr w:type="gramEnd"/>
            <w:r w:rsidRPr="007065F4">
              <w:t xml:space="preserve"> SEQUENCE {</w:t>
            </w:r>
          </w:p>
        </w:tc>
        <w:tc>
          <w:tcPr>
            <w:tcW w:w="2267" w:type="dxa"/>
          </w:tcPr>
          <w:p w14:paraId="09C82BC2" w14:textId="77777777" w:rsidR="00CA302E" w:rsidRPr="007065F4" w:rsidRDefault="00CA302E" w:rsidP="001E0348">
            <w:pPr>
              <w:pStyle w:val="TAL"/>
            </w:pPr>
          </w:p>
        </w:tc>
        <w:tc>
          <w:tcPr>
            <w:tcW w:w="1700" w:type="dxa"/>
          </w:tcPr>
          <w:p w14:paraId="5F4375F6" w14:textId="77777777" w:rsidR="00CA302E" w:rsidRPr="007065F4" w:rsidRDefault="00CA302E" w:rsidP="001E0348">
            <w:pPr>
              <w:pStyle w:val="TAL"/>
            </w:pPr>
          </w:p>
        </w:tc>
        <w:tc>
          <w:tcPr>
            <w:tcW w:w="1104" w:type="dxa"/>
          </w:tcPr>
          <w:p w14:paraId="3A1138F5" w14:textId="77777777" w:rsidR="00CA302E" w:rsidRPr="007065F4" w:rsidRDefault="00CA302E" w:rsidP="001E0348">
            <w:pPr>
              <w:pStyle w:val="TAL"/>
            </w:pPr>
          </w:p>
        </w:tc>
      </w:tr>
      <w:tr w:rsidR="00CA302E" w:rsidRPr="007065F4" w14:paraId="7011EABF" w14:textId="77777777" w:rsidTr="001E0348">
        <w:tblPrEx>
          <w:tblCellMar>
            <w:left w:w="108" w:type="dxa"/>
            <w:right w:w="108" w:type="dxa"/>
          </w:tblCellMar>
        </w:tblPrEx>
        <w:tc>
          <w:tcPr>
            <w:tcW w:w="4569" w:type="dxa"/>
          </w:tcPr>
          <w:p w14:paraId="6B23F264" w14:textId="77777777" w:rsidR="00CA302E" w:rsidRPr="007065F4" w:rsidRDefault="00CA302E" w:rsidP="001E0348">
            <w:pPr>
              <w:pStyle w:val="TAL"/>
            </w:pPr>
            <w:r w:rsidRPr="007065F4">
              <w:t xml:space="preserve">  </w:t>
            </w:r>
            <w:proofErr w:type="spellStart"/>
            <w:r w:rsidRPr="007065F4">
              <w:t>criticalExtensions</w:t>
            </w:r>
            <w:proofErr w:type="spellEnd"/>
            <w:r w:rsidRPr="007065F4">
              <w:t xml:space="preserve"> CHOICE {</w:t>
            </w:r>
          </w:p>
        </w:tc>
        <w:tc>
          <w:tcPr>
            <w:tcW w:w="2267" w:type="dxa"/>
          </w:tcPr>
          <w:p w14:paraId="5D16DEA9" w14:textId="77777777" w:rsidR="00CA302E" w:rsidRPr="007065F4" w:rsidRDefault="00CA302E" w:rsidP="001E0348">
            <w:pPr>
              <w:pStyle w:val="TAL"/>
            </w:pPr>
          </w:p>
        </w:tc>
        <w:tc>
          <w:tcPr>
            <w:tcW w:w="1700" w:type="dxa"/>
          </w:tcPr>
          <w:p w14:paraId="5168EECE" w14:textId="77777777" w:rsidR="00CA302E" w:rsidRPr="007065F4" w:rsidRDefault="00CA302E" w:rsidP="001E0348">
            <w:pPr>
              <w:pStyle w:val="TAL"/>
            </w:pPr>
          </w:p>
        </w:tc>
        <w:tc>
          <w:tcPr>
            <w:tcW w:w="1104" w:type="dxa"/>
          </w:tcPr>
          <w:p w14:paraId="419E46E1" w14:textId="77777777" w:rsidR="00CA302E" w:rsidRPr="007065F4" w:rsidRDefault="00CA302E" w:rsidP="001E0348">
            <w:pPr>
              <w:pStyle w:val="TAL"/>
            </w:pPr>
          </w:p>
        </w:tc>
      </w:tr>
      <w:tr w:rsidR="00CA302E" w:rsidRPr="007065F4" w14:paraId="6F8AE2CA" w14:textId="77777777" w:rsidTr="001E0348">
        <w:tblPrEx>
          <w:tblCellMar>
            <w:left w:w="108" w:type="dxa"/>
            <w:right w:w="108" w:type="dxa"/>
          </w:tblCellMar>
        </w:tblPrEx>
        <w:tc>
          <w:tcPr>
            <w:tcW w:w="4569" w:type="dxa"/>
          </w:tcPr>
          <w:p w14:paraId="7A678663" w14:textId="77777777" w:rsidR="00CA302E" w:rsidRPr="007065F4" w:rsidRDefault="00CA302E" w:rsidP="001E0348">
            <w:pPr>
              <w:pStyle w:val="TAL"/>
            </w:pPr>
            <w:r w:rsidRPr="007065F4">
              <w:t xml:space="preserve">    </w:t>
            </w:r>
            <w:proofErr w:type="spellStart"/>
            <w:r w:rsidRPr="007065F4">
              <w:t>rrcReconfiguration</w:t>
            </w:r>
            <w:proofErr w:type="spellEnd"/>
            <w:r w:rsidRPr="007065F4">
              <w:t xml:space="preserve"> SEQUENCE {</w:t>
            </w:r>
          </w:p>
        </w:tc>
        <w:tc>
          <w:tcPr>
            <w:tcW w:w="2267" w:type="dxa"/>
          </w:tcPr>
          <w:p w14:paraId="709B7E78" w14:textId="77777777" w:rsidR="00CA302E" w:rsidRPr="007065F4" w:rsidRDefault="00CA302E" w:rsidP="001E0348">
            <w:pPr>
              <w:pStyle w:val="TAL"/>
            </w:pPr>
          </w:p>
        </w:tc>
        <w:tc>
          <w:tcPr>
            <w:tcW w:w="1700" w:type="dxa"/>
          </w:tcPr>
          <w:p w14:paraId="184FC133" w14:textId="77777777" w:rsidR="00CA302E" w:rsidRPr="007065F4" w:rsidRDefault="00CA302E" w:rsidP="001E0348">
            <w:pPr>
              <w:pStyle w:val="TAL"/>
            </w:pPr>
          </w:p>
        </w:tc>
        <w:tc>
          <w:tcPr>
            <w:tcW w:w="1104" w:type="dxa"/>
          </w:tcPr>
          <w:p w14:paraId="46B381E4" w14:textId="77777777" w:rsidR="00CA302E" w:rsidRPr="007065F4" w:rsidRDefault="00CA302E" w:rsidP="001E0348">
            <w:pPr>
              <w:pStyle w:val="TAL"/>
            </w:pPr>
          </w:p>
        </w:tc>
      </w:tr>
      <w:tr w:rsidR="00CA302E" w:rsidRPr="007065F4" w14:paraId="2D2CB01D" w14:textId="77777777" w:rsidTr="001E0348">
        <w:tblPrEx>
          <w:tblCellMar>
            <w:left w:w="108" w:type="dxa"/>
            <w:right w:w="108" w:type="dxa"/>
          </w:tblCellMar>
        </w:tblPrEx>
        <w:tc>
          <w:tcPr>
            <w:tcW w:w="4569" w:type="dxa"/>
          </w:tcPr>
          <w:p w14:paraId="3E2B4CDA" w14:textId="1131A684" w:rsidR="00CA302E" w:rsidRPr="007065F4" w:rsidRDefault="00CA302E" w:rsidP="001E0348">
            <w:pPr>
              <w:pStyle w:val="TAL"/>
            </w:pPr>
            <w:r w:rsidRPr="007065F4">
              <w:t xml:space="preserve">      </w:t>
            </w:r>
            <w:proofErr w:type="spellStart"/>
            <w:r w:rsidRPr="007065F4">
              <w:t>nonCriticalExtension</w:t>
            </w:r>
            <w:proofErr w:type="spellEnd"/>
            <w:r w:rsidRPr="007065F4">
              <w:t xml:space="preserve"> SEQUENCE</w:t>
            </w:r>
            <w:ins w:id="12" w:author="Ericsson" w:date="2021-04-29T14:59:00Z">
              <w:r w:rsidR="00101563">
                <w:t xml:space="preserve"> </w:t>
              </w:r>
            </w:ins>
            <w:r w:rsidRPr="007065F4">
              <w:t>{</w:t>
            </w:r>
          </w:p>
        </w:tc>
        <w:tc>
          <w:tcPr>
            <w:tcW w:w="2267" w:type="dxa"/>
          </w:tcPr>
          <w:p w14:paraId="1E302F93" w14:textId="77777777" w:rsidR="00CA302E" w:rsidRPr="007065F4" w:rsidRDefault="00CA302E" w:rsidP="001E0348">
            <w:pPr>
              <w:pStyle w:val="TAL"/>
            </w:pPr>
          </w:p>
        </w:tc>
        <w:tc>
          <w:tcPr>
            <w:tcW w:w="1700" w:type="dxa"/>
          </w:tcPr>
          <w:p w14:paraId="399DCEDA" w14:textId="77777777" w:rsidR="00CA302E" w:rsidRPr="007065F4" w:rsidRDefault="00CA302E" w:rsidP="001E0348">
            <w:pPr>
              <w:pStyle w:val="TAL"/>
            </w:pPr>
          </w:p>
        </w:tc>
        <w:tc>
          <w:tcPr>
            <w:tcW w:w="1104" w:type="dxa"/>
          </w:tcPr>
          <w:p w14:paraId="761560BA" w14:textId="77777777" w:rsidR="00CA302E" w:rsidRPr="007065F4" w:rsidRDefault="00CA302E" w:rsidP="001E0348">
            <w:pPr>
              <w:pStyle w:val="TAL"/>
            </w:pPr>
          </w:p>
        </w:tc>
      </w:tr>
      <w:tr w:rsidR="00CA302E" w:rsidRPr="007065F4" w14:paraId="1CF7F69B" w14:textId="77777777" w:rsidTr="001E0348">
        <w:tblPrEx>
          <w:tblCellMar>
            <w:left w:w="108" w:type="dxa"/>
            <w:right w:w="108" w:type="dxa"/>
          </w:tblCellMar>
        </w:tblPrEx>
        <w:tc>
          <w:tcPr>
            <w:tcW w:w="4569" w:type="dxa"/>
          </w:tcPr>
          <w:p w14:paraId="266D1BC8" w14:textId="77777777" w:rsidR="00CA302E" w:rsidRPr="007065F4" w:rsidRDefault="00CA302E" w:rsidP="001E0348">
            <w:pPr>
              <w:pStyle w:val="TAL"/>
            </w:pPr>
            <w:r w:rsidRPr="007065F4">
              <w:t xml:space="preserve">        </w:t>
            </w:r>
            <w:proofErr w:type="spellStart"/>
            <w:r w:rsidRPr="007065F4">
              <w:t>masterCellGroup</w:t>
            </w:r>
            <w:proofErr w:type="spellEnd"/>
          </w:p>
        </w:tc>
        <w:tc>
          <w:tcPr>
            <w:tcW w:w="2267" w:type="dxa"/>
          </w:tcPr>
          <w:p w14:paraId="42CF99ED" w14:textId="77777777" w:rsidR="00CA302E" w:rsidRPr="007065F4" w:rsidRDefault="00CA302E" w:rsidP="001E0348">
            <w:pPr>
              <w:pStyle w:val="TAL"/>
            </w:pPr>
            <w:proofErr w:type="spellStart"/>
            <w:r w:rsidRPr="007065F4">
              <w:t>CellGroupConfig</w:t>
            </w:r>
            <w:proofErr w:type="spellEnd"/>
          </w:p>
        </w:tc>
        <w:tc>
          <w:tcPr>
            <w:tcW w:w="1700" w:type="dxa"/>
          </w:tcPr>
          <w:p w14:paraId="315103DF" w14:textId="77777777" w:rsidR="00CA302E" w:rsidRPr="007065F4" w:rsidRDefault="00CA302E" w:rsidP="001E0348">
            <w:pPr>
              <w:pStyle w:val="TAL"/>
            </w:pPr>
          </w:p>
        </w:tc>
        <w:tc>
          <w:tcPr>
            <w:tcW w:w="1104" w:type="dxa"/>
          </w:tcPr>
          <w:p w14:paraId="0C0E55A3" w14:textId="77777777" w:rsidR="00CA302E" w:rsidRPr="007065F4" w:rsidRDefault="00CA302E" w:rsidP="001E0348">
            <w:pPr>
              <w:pStyle w:val="TAL"/>
            </w:pPr>
          </w:p>
        </w:tc>
      </w:tr>
      <w:tr w:rsidR="00CA302E" w:rsidRPr="007065F4" w14:paraId="7AA93D9A" w14:textId="77777777" w:rsidTr="001E0348">
        <w:tblPrEx>
          <w:tblCellMar>
            <w:left w:w="108" w:type="dxa"/>
            <w:right w:w="108" w:type="dxa"/>
          </w:tblCellMar>
        </w:tblPrEx>
        <w:tc>
          <w:tcPr>
            <w:tcW w:w="4569" w:type="dxa"/>
          </w:tcPr>
          <w:p w14:paraId="6FBC481C" w14:textId="77777777" w:rsidR="00CA302E" w:rsidRPr="007065F4" w:rsidRDefault="00CA302E" w:rsidP="001E0348">
            <w:pPr>
              <w:pStyle w:val="TAL"/>
            </w:pPr>
            <w:r w:rsidRPr="007065F4">
              <w:t xml:space="preserve">      }</w:t>
            </w:r>
          </w:p>
        </w:tc>
        <w:tc>
          <w:tcPr>
            <w:tcW w:w="2267" w:type="dxa"/>
          </w:tcPr>
          <w:p w14:paraId="25275608" w14:textId="77777777" w:rsidR="00CA302E" w:rsidRPr="007065F4" w:rsidRDefault="00CA302E" w:rsidP="001E0348">
            <w:pPr>
              <w:pStyle w:val="TAL"/>
            </w:pPr>
          </w:p>
        </w:tc>
        <w:tc>
          <w:tcPr>
            <w:tcW w:w="1700" w:type="dxa"/>
          </w:tcPr>
          <w:p w14:paraId="711C2E1F" w14:textId="77777777" w:rsidR="00CA302E" w:rsidRPr="007065F4" w:rsidRDefault="00CA302E" w:rsidP="001E0348">
            <w:pPr>
              <w:pStyle w:val="TAL"/>
            </w:pPr>
          </w:p>
        </w:tc>
        <w:tc>
          <w:tcPr>
            <w:tcW w:w="1104" w:type="dxa"/>
          </w:tcPr>
          <w:p w14:paraId="61224476" w14:textId="77777777" w:rsidR="00CA302E" w:rsidRPr="007065F4" w:rsidRDefault="00CA302E" w:rsidP="001E0348">
            <w:pPr>
              <w:pStyle w:val="TAL"/>
            </w:pPr>
          </w:p>
        </w:tc>
      </w:tr>
      <w:tr w:rsidR="00CA302E" w:rsidRPr="007065F4" w14:paraId="5807D7DA" w14:textId="77777777" w:rsidTr="001E0348">
        <w:tblPrEx>
          <w:tblCellMar>
            <w:left w:w="108" w:type="dxa"/>
            <w:right w:w="108" w:type="dxa"/>
          </w:tblCellMar>
        </w:tblPrEx>
        <w:tc>
          <w:tcPr>
            <w:tcW w:w="4569" w:type="dxa"/>
          </w:tcPr>
          <w:p w14:paraId="49AD3BE0" w14:textId="77777777" w:rsidR="00CA302E" w:rsidRPr="007065F4" w:rsidRDefault="00CA302E" w:rsidP="001E0348">
            <w:pPr>
              <w:pStyle w:val="TAL"/>
            </w:pPr>
            <w:r w:rsidRPr="007065F4">
              <w:t xml:space="preserve">    }</w:t>
            </w:r>
          </w:p>
        </w:tc>
        <w:tc>
          <w:tcPr>
            <w:tcW w:w="2267" w:type="dxa"/>
          </w:tcPr>
          <w:p w14:paraId="15DECED4" w14:textId="77777777" w:rsidR="00CA302E" w:rsidRPr="007065F4" w:rsidRDefault="00CA302E" w:rsidP="001E0348">
            <w:pPr>
              <w:pStyle w:val="TAL"/>
            </w:pPr>
          </w:p>
        </w:tc>
        <w:tc>
          <w:tcPr>
            <w:tcW w:w="1700" w:type="dxa"/>
          </w:tcPr>
          <w:p w14:paraId="1FB15550" w14:textId="77777777" w:rsidR="00CA302E" w:rsidRPr="007065F4" w:rsidRDefault="00CA302E" w:rsidP="001E0348">
            <w:pPr>
              <w:pStyle w:val="TAL"/>
            </w:pPr>
          </w:p>
        </w:tc>
        <w:tc>
          <w:tcPr>
            <w:tcW w:w="1104" w:type="dxa"/>
          </w:tcPr>
          <w:p w14:paraId="71229DAD" w14:textId="77777777" w:rsidR="00CA302E" w:rsidRPr="007065F4" w:rsidRDefault="00CA302E" w:rsidP="001E0348">
            <w:pPr>
              <w:pStyle w:val="TAL"/>
            </w:pPr>
          </w:p>
        </w:tc>
      </w:tr>
      <w:tr w:rsidR="00CA302E" w:rsidRPr="007065F4" w14:paraId="4646F7BE" w14:textId="77777777" w:rsidTr="001E0348">
        <w:tblPrEx>
          <w:tblCellMar>
            <w:left w:w="108" w:type="dxa"/>
            <w:right w:w="108" w:type="dxa"/>
          </w:tblCellMar>
        </w:tblPrEx>
        <w:tc>
          <w:tcPr>
            <w:tcW w:w="4569" w:type="dxa"/>
          </w:tcPr>
          <w:p w14:paraId="3FF0B683" w14:textId="77777777" w:rsidR="00CA302E" w:rsidRPr="007065F4" w:rsidRDefault="00CA302E" w:rsidP="001E0348">
            <w:pPr>
              <w:pStyle w:val="TAL"/>
            </w:pPr>
            <w:r w:rsidRPr="007065F4">
              <w:t xml:space="preserve">  }</w:t>
            </w:r>
          </w:p>
        </w:tc>
        <w:tc>
          <w:tcPr>
            <w:tcW w:w="2267" w:type="dxa"/>
          </w:tcPr>
          <w:p w14:paraId="1096A426" w14:textId="77777777" w:rsidR="00CA302E" w:rsidRPr="007065F4" w:rsidRDefault="00CA302E" w:rsidP="001E0348">
            <w:pPr>
              <w:pStyle w:val="TAL"/>
            </w:pPr>
          </w:p>
        </w:tc>
        <w:tc>
          <w:tcPr>
            <w:tcW w:w="1700" w:type="dxa"/>
          </w:tcPr>
          <w:p w14:paraId="7E23F023" w14:textId="77777777" w:rsidR="00CA302E" w:rsidRPr="007065F4" w:rsidRDefault="00CA302E" w:rsidP="001E0348">
            <w:pPr>
              <w:pStyle w:val="TAL"/>
            </w:pPr>
          </w:p>
        </w:tc>
        <w:tc>
          <w:tcPr>
            <w:tcW w:w="1104" w:type="dxa"/>
          </w:tcPr>
          <w:p w14:paraId="43C0609B" w14:textId="77777777" w:rsidR="00CA302E" w:rsidRPr="007065F4" w:rsidRDefault="00CA302E" w:rsidP="001E0348">
            <w:pPr>
              <w:pStyle w:val="TAL"/>
            </w:pPr>
          </w:p>
        </w:tc>
      </w:tr>
      <w:tr w:rsidR="00CA302E" w:rsidRPr="007065F4" w14:paraId="33586FB2" w14:textId="77777777" w:rsidTr="001E0348">
        <w:tblPrEx>
          <w:tblCellMar>
            <w:left w:w="108" w:type="dxa"/>
            <w:right w:w="108" w:type="dxa"/>
          </w:tblCellMar>
        </w:tblPrEx>
        <w:tc>
          <w:tcPr>
            <w:tcW w:w="4569" w:type="dxa"/>
          </w:tcPr>
          <w:p w14:paraId="2B9B2145" w14:textId="77777777" w:rsidR="00CA302E" w:rsidRPr="007065F4" w:rsidRDefault="00CA302E" w:rsidP="001E0348">
            <w:pPr>
              <w:pStyle w:val="TAL"/>
            </w:pPr>
            <w:r w:rsidRPr="007065F4">
              <w:t>}</w:t>
            </w:r>
          </w:p>
        </w:tc>
        <w:tc>
          <w:tcPr>
            <w:tcW w:w="2267" w:type="dxa"/>
          </w:tcPr>
          <w:p w14:paraId="79582775" w14:textId="77777777" w:rsidR="00CA302E" w:rsidRPr="007065F4" w:rsidRDefault="00CA302E" w:rsidP="001E0348">
            <w:pPr>
              <w:pStyle w:val="TAL"/>
            </w:pPr>
          </w:p>
        </w:tc>
        <w:tc>
          <w:tcPr>
            <w:tcW w:w="1700" w:type="dxa"/>
          </w:tcPr>
          <w:p w14:paraId="45EEBA13" w14:textId="77777777" w:rsidR="00CA302E" w:rsidRPr="007065F4" w:rsidRDefault="00CA302E" w:rsidP="001E0348">
            <w:pPr>
              <w:pStyle w:val="TAL"/>
            </w:pPr>
          </w:p>
        </w:tc>
        <w:tc>
          <w:tcPr>
            <w:tcW w:w="1104" w:type="dxa"/>
          </w:tcPr>
          <w:p w14:paraId="72654D6E" w14:textId="77777777" w:rsidR="00CA302E" w:rsidRPr="007065F4" w:rsidRDefault="00CA302E" w:rsidP="001E0348">
            <w:pPr>
              <w:pStyle w:val="TAL"/>
            </w:pPr>
          </w:p>
        </w:tc>
      </w:tr>
    </w:tbl>
    <w:p w14:paraId="62C1C785" w14:textId="77777777" w:rsidR="00CA302E" w:rsidRPr="007065F4" w:rsidRDefault="00CA302E" w:rsidP="00CA302E">
      <w:pPr>
        <w:rPr>
          <w:lang w:eastAsia="ko-KR"/>
        </w:rPr>
      </w:pPr>
    </w:p>
    <w:p w14:paraId="3F101A93" w14:textId="77777777" w:rsidR="00CA302E" w:rsidRPr="007065F4" w:rsidRDefault="00CA302E" w:rsidP="00CA302E">
      <w:pPr>
        <w:pStyle w:val="TH"/>
      </w:pPr>
      <w:r w:rsidRPr="007065F4">
        <w:t xml:space="preserve">Table 8.1.2.5.1.1.3.3-3: </w:t>
      </w:r>
      <w:proofErr w:type="spellStart"/>
      <w:r w:rsidRPr="007065F4">
        <w:rPr>
          <w:i/>
        </w:rPr>
        <w:t>CellGroupConfig</w:t>
      </w:r>
      <w:proofErr w:type="spellEnd"/>
      <w:r w:rsidRPr="007065F4">
        <w:t xml:space="preserve"> (Table 8.1.2.5.1.1.3.3-2)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CA302E" w:rsidRPr="007065F4" w14:paraId="6FAB1274" w14:textId="77777777" w:rsidTr="001E0348">
        <w:tc>
          <w:tcPr>
            <w:tcW w:w="9606" w:type="dxa"/>
            <w:gridSpan w:val="4"/>
          </w:tcPr>
          <w:p w14:paraId="67D84A66" w14:textId="77777777" w:rsidR="00CA302E" w:rsidRPr="007065F4" w:rsidRDefault="00CA302E" w:rsidP="001E0348">
            <w:pPr>
              <w:pStyle w:val="TAL"/>
            </w:pPr>
            <w:r>
              <w:t>Derivation Path: TS 38.5</w:t>
            </w:r>
            <w:r w:rsidRPr="007065F4">
              <w:t xml:space="preserve">08-1 [4] Table 4.6.3-19 with condition </w:t>
            </w:r>
            <w:proofErr w:type="spellStart"/>
            <w:r w:rsidRPr="007065F4">
              <w:t>SCell_add</w:t>
            </w:r>
            <w:proofErr w:type="spellEnd"/>
          </w:p>
        </w:tc>
      </w:tr>
      <w:tr w:rsidR="00CA302E" w:rsidRPr="007065F4" w14:paraId="02874748" w14:textId="77777777" w:rsidTr="001E0348">
        <w:tc>
          <w:tcPr>
            <w:tcW w:w="4535" w:type="dxa"/>
          </w:tcPr>
          <w:p w14:paraId="10EFDF75" w14:textId="77777777" w:rsidR="00CA302E" w:rsidRPr="007065F4" w:rsidRDefault="00CA302E" w:rsidP="001E0348">
            <w:pPr>
              <w:pStyle w:val="TAH"/>
            </w:pPr>
            <w:r w:rsidRPr="007065F4">
              <w:t>Information Element</w:t>
            </w:r>
          </w:p>
        </w:tc>
        <w:tc>
          <w:tcPr>
            <w:tcW w:w="2267" w:type="dxa"/>
          </w:tcPr>
          <w:p w14:paraId="5D5C53F5" w14:textId="77777777" w:rsidR="00CA302E" w:rsidRPr="007065F4" w:rsidRDefault="00CA302E" w:rsidP="001E0348">
            <w:pPr>
              <w:pStyle w:val="TAH"/>
            </w:pPr>
            <w:r w:rsidRPr="007065F4">
              <w:t>Value/remark</w:t>
            </w:r>
          </w:p>
        </w:tc>
        <w:tc>
          <w:tcPr>
            <w:tcW w:w="1700" w:type="dxa"/>
          </w:tcPr>
          <w:p w14:paraId="3A0DD0A5" w14:textId="77777777" w:rsidR="00CA302E" w:rsidRPr="007065F4" w:rsidRDefault="00CA302E" w:rsidP="001E0348">
            <w:pPr>
              <w:pStyle w:val="TAH"/>
            </w:pPr>
            <w:r w:rsidRPr="007065F4">
              <w:t>Comment</w:t>
            </w:r>
          </w:p>
        </w:tc>
        <w:tc>
          <w:tcPr>
            <w:tcW w:w="1104" w:type="dxa"/>
          </w:tcPr>
          <w:p w14:paraId="3F0A2056" w14:textId="77777777" w:rsidR="00CA302E" w:rsidRPr="007065F4" w:rsidRDefault="00CA302E" w:rsidP="001E0348">
            <w:pPr>
              <w:pStyle w:val="TAH"/>
            </w:pPr>
            <w:r w:rsidRPr="007065F4">
              <w:t>Condition</w:t>
            </w:r>
          </w:p>
        </w:tc>
      </w:tr>
      <w:tr w:rsidR="00CA302E" w:rsidRPr="007065F4" w14:paraId="28817C1B" w14:textId="77777777" w:rsidTr="001E0348">
        <w:tc>
          <w:tcPr>
            <w:tcW w:w="4535" w:type="dxa"/>
          </w:tcPr>
          <w:p w14:paraId="1AC645F0" w14:textId="77777777" w:rsidR="00CA302E" w:rsidRPr="007065F4" w:rsidRDefault="00CA302E" w:rsidP="001E0348">
            <w:pPr>
              <w:pStyle w:val="TAL"/>
            </w:pPr>
            <w:proofErr w:type="spellStart"/>
            <w:proofErr w:type="gramStart"/>
            <w:r w:rsidRPr="007065F4">
              <w:t>CellGroupConfig</w:t>
            </w:r>
            <w:proofErr w:type="spellEnd"/>
            <w:r w:rsidRPr="007065F4">
              <w:t xml:space="preserve"> ::=</w:t>
            </w:r>
            <w:proofErr w:type="gramEnd"/>
            <w:r w:rsidRPr="007065F4">
              <w:t xml:space="preserve"> </w:t>
            </w:r>
            <w:r w:rsidRPr="007065F4">
              <w:rPr>
                <w:snapToGrid w:val="0"/>
              </w:rPr>
              <w:t xml:space="preserve">SEQUENCE </w:t>
            </w:r>
            <w:r w:rsidRPr="007065F4">
              <w:t>{</w:t>
            </w:r>
          </w:p>
        </w:tc>
        <w:tc>
          <w:tcPr>
            <w:tcW w:w="2267" w:type="dxa"/>
          </w:tcPr>
          <w:p w14:paraId="4375C52E" w14:textId="77777777" w:rsidR="00CA302E" w:rsidRPr="007065F4" w:rsidRDefault="00CA302E" w:rsidP="001E0348">
            <w:pPr>
              <w:pStyle w:val="TAL"/>
            </w:pPr>
          </w:p>
        </w:tc>
        <w:tc>
          <w:tcPr>
            <w:tcW w:w="1700" w:type="dxa"/>
          </w:tcPr>
          <w:p w14:paraId="181A6103" w14:textId="77777777" w:rsidR="00CA302E" w:rsidRPr="007065F4" w:rsidRDefault="00CA302E" w:rsidP="001E0348">
            <w:pPr>
              <w:pStyle w:val="TAL"/>
            </w:pPr>
          </w:p>
        </w:tc>
        <w:tc>
          <w:tcPr>
            <w:tcW w:w="1104" w:type="dxa"/>
          </w:tcPr>
          <w:p w14:paraId="470867C3" w14:textId="77777777" w:rsidR="00CA302E" w:rsidRPr="007065F4" w:rsidRDefault="00CA302E" w:rsidP="001E0348">
            <w:pPr>
              <w:pStyle w:val="TAL"/>
            </w:pPr>
          </w:p>
        </w:tc>
      </w:tr>
      <w:tr w:rsidR="00CA302E" w:rsidRPr="007065F4" w14:paraId="1F699A0F" w14:textId="77777777" w:rsidTr="001E0348">
        <w:tc>
          <w:tcPr>
            <w:tcW w:w="4535" w:type="dxa"/>
          </w:tcPr>
          <w:p w14:paraId="0A82F09A" w14:textId="77777777" w:rsidR="00CA302E" w:rsidRPr="007065F4" w:rsidRDefault="00CA302E" w:rsidP="001E0348">
            <w:pPr>
              <w:pStyle w:val="TAL"/>
            </w:pPr>
            <w:r w:rsidRPr="007065F4">
              <w:t xml:space="preserve">  </w:t>
            </w:r>
            <w:proofErr w:type="spellStart"/>
            <w:r w:rsidRPr="007065F4">
              <w:t>sCellToAddModList</w:t>
            </w:r>
            <w:proofErr w:type="spellEnd"/>
            <w:r w:rsidRPr="007065F4">
              <w:t xml:space="preserve"> SEQUENCE (SIZE (</w:t>
            </w:r>
            <w:proofErr w:type="gramStart"/>
            <w:r w:rsidRPr="007065F4">
              <w:t>1..</w:t>
            </w:r>
            <w:proofErr w:type="gramEnd"/>
            <w:r w:rsidRPr="007065F4">
              <w:t xml:space="preserve">maxNrofSCells)) OF </w:t>
            </w:r>
            <w:proofErr w:type="spellStart"/>
            <w:r w:rsidRPr="007065F4">
              <w:t>SCellConfig</w:t>
            </w:r>
            <w:proofErr w:type="spellEnd"/>
            <w:r w:rsidRPr="007065F4">
              <w:t xml:space="preserve"> {</w:t>
            </w:r>
          </w:p>
        </w:tc>
        <w:tc>
          <w:tcPr>
            <w:tcW w:w="2267" w:type="dxa"/>
          </w:tcPr>
          <w:p w14:paraId="5C5500C9" w14:textId="77777777" w:rsidR="00CA302E" w:rsidRPr="007065F4" w:rsidRDefault="00CA302E" w:rsidP="001E0348">
            <w:pPr>
              <w:pStyle w:val="TAL"/>
            </w:pPr>
            <w:r w:rsidRPr="007065F4">
              <w:t>1 entry</w:t>
            </w:r>
          </w:p>
        </w:tc>
        <w:tc>
          <w:tcPr>
            <w:tcW w:w="1700" w:type="dxa"/>
          </w:tcPr>
          <w:p w14:paraId="440C0BBE" w14:textId="77777777" w:rsidR="00CA302E" w:rsidRPr="007065F4" w:rsidRDefault="00CA302E" w:rsidP="001E0348">
            <w:pPr>
              <w:pStyle w:val="TAL"/>
            </w:pPr>
          </w:p>
        </w:tc>
        <w:tc>
          <w:tcPr>
            <w:tcW w:w="1104" w:type="dxa"/>
          </w:tcPr>
          <w:p w14:paraId="1D2B4102" w14:textId="77777777" w:rsidR="00CA302E" w:rsidRPr="007065F4" w:rsidRDefault="00CA302E" w:rsidP="001E0348">
            <w:pPr>
              <w:pStyle w:val="TAL"/>
            </w:pPr>
          </w:p>
        </w:tc>
      </w:tr>
      <w:tr w:rsidR="00CA302E" w:rsidRPr="007065F4" w14:paraId="2E25B427" w14:textId="77777777" w:rsidTr="001E0348">
        <w:tc>
          <w:tcPr>
            <w:tcW w:w="4535" w:type="dxa"/>
          </w:tcPr>
          <w:p w14:paraId="3147EAFF" w14:textId="77777777" w:rsidR="00CA302E" w:rsidRPr="007065F4" w:rsidRDefault="00CA302E" w:rsidP="001E0348">
            <w:pPr>
              <w:pStyle w:val="TAL"/>
            </w:pPr>
            <w:r w:rsidRPr="007065F4">
              <w:t xml:space="preserve">    </w:t>
            </w:r>
            <w:proofErr w:type="spellStart"/>
            <w:proofErr w:type="gramStart"/>
            <w:r w:rsidRPr="007065F4">
              <w:t>SCellConfig</w:t>
            </w:r>
            <w:proofErr w:type="spellEnd"/>
            <w:r w:rsidRPr="007065F4">
              <w:t>[</w:t>
            </w:r>
            <w:proofErr w:type="gramEnd"/>
            <w:r w:rsidRPr="007065F4">
              <w:t>1] SEQUENCE {</w:t>
            </w:r>
          </w:p>
        </w:tc>
        <w:tc>
          <w:tcPr>
            <w:tcW w:w="2267" w:type="dxa"/>
          </w:tcPr>
          <w:p w14:paraId="2F0EFF4C" w14:textId="77777777" w:rsidR="00CA302E" w:rsidRPr="007065F4" w:rsidRDefault="00CA302E" w:rsidP="001E0348">
            <w:pPr>
              <w:pStyle w:val="TAL"/>
            </w:pPr>
          </w:p>
        </w:tc>
        <w:tc>
          <w:tcPr>
            <w:tcW w:w="1700" w:type="dxa"/>
          </w:tcPr>
          <w:p w14:paraId="6D64C519" w14:textId="77777777" w:rsidR="00CA302E" w:rsidRPr="007065F4" w:rsidRDefault="00CA302E" w:rsidP="001E0348">
            <w:pPr>
              <w:pStyle w:val="TAL"/>
            </w:pPr>
            <w:r w:rsidRPr="007065F4">
              <w:t>entry 1</w:t>
            </w:r>
          </w:p>
        </w:tc>
        <w:tc>
          <w:tcPr>
            <w:tcW w:w="1104" w:type="dxa"/>
          </w:tcPr>
          <w:p w14:paraId="4DEA3CA7" w14:textId="77777777" w:rsidR="00CA302E" w:rsidRPr="007065F4" w:rsidRDefault="00CA302E" w:rsidP="001E0348">
            <w:pPr>
              <w:pStyle w:val="TAL"/>
            </w:pPr>
          </w:p>
        </w:tc>
      </w:tr>
      <w:tr w:rsidR="00CA302E" w:rsidRPr="007065F4" w14:paraId="4A4D33B4" w14:textId="77777777" w:rsidTr="001E0348">
        <w:tc>
          <w:tcPr>
            <w:tcW w:w="4535" w:type="dxa"/>
          </w:tcPr>
          <w:p w14:paraId="777CFBB4" w14:textId="77777777" w:rsidR="00CA302E" w:rsidRPr="007065F4" w:rsidRDefault="00CA302E" w:rsidP="001E0348">
            <w:pPr>
              <w:pStyle w:val="TAL"/>
            </w:pPr>
            <w:r w:rsidRPr="007065F4">
              <w:t xml:space="preserve">      </w:t>
            </w:r>
            <w:proofErr w:type="spellStart"/>
            <w:r w:rsidRPr="007065F4">
              <w:t>sCellConfigCommon</w:t>
            </w:r>
            <w:proofErr w:type="spellEnd"/>
          </w:p>
        </w:tc>
        <w:tc>
          <w:tcPr>
            <w:tcW w:w="2267" w:type="dxa"/>
          </w:tcPr>
          <w:p w14:paraId="10D129CC" w14:textId="77777777" w:rsidR="00CA302E" w:rsidRPr="007065F4" w:rsidRDefault="00CA302E" w:rsidP="001E0348">
            <w:pPr>
              <w:pStyle w:val="TAL"/>
            </w:pPr>
            <w:r w:rsidRPr="007065F4">
              <w:t>Not present</w:t>
            </w:r>
          </w:p>
        </w:tc>
        <w:tc>
          <w:tcPr>
            <w:tcW w:w="1700" w:type="dxa"/>
          </w:tcPr>
          <w:p w14:paraId="433D1EE5" w14:textId="77777777" w:rsidR="00CA302E" w:rsidRPr="007065F4" w:rsidRDefault="00CA302E" w:rsidP="001E0348">
            <w:pPr>
              <w:pStyle w:val="TAL"/>
            </w:pPr>
          </w:p>
        </w:tc>
        <w:tc>
          <w:tcPr>
            <w:tcW w:w="1104" w:type="dxa"/>
          </w:tcPr>
          <w:p w14:paraId="1AD72257" w14:textId="77777777" w:rsidR="00CA302E" w:rsidRPr="007065F4" w:rsidRDefault="00CA302E" w:rsidP="001E0348">
            <w:pPr>
              <w:pStyle w:val="TAL"/>
            </w:pPr>
          </w:p>
        </w:tc>
      </w:tr>
      <w:tr w:rsidR="00CA302E" w:rsidRPr="007065F4" w14:paraId="518B95C8" w14:textId="77777777" w:rsidTr="001E0348">
        <w:tc>
          <w:tcPr>
            <w:tcW w:w="4535" w:type="dxa"/>
          </w:tcPr>
          <w:p w14:paraId="0EC560E7" w14:textId="77777777" w:rsidR="00CA302E" w:rsidRPr="007065F4" w:rsidRDefault="00CA302E" w:rsidP="001E0348">
            <w:pPr>
              <w:pStyle w:val="TAL"/>
            </w:pPr>
            <w:r w:rsidRPr="007065F4">
              <w:t xml:space="preserve">      </w:t>
            </w:r>
            <w:proofErr w:type="spellStart"/>
            <w:r w:rsidRPr="007065F4">
              <w:t>sCellConfigDedicated</w:t>
            </w:r>
            <w:proofErr w:type="spellEnd"/>
          </w:p>
        </w:tc>
        <w:tc>
          <w:tcPr>
            <w:tcW w:w="2267" w:type="dxa"/>
          </w:tcPr>
          <w:p w14:paraId="45232F98" w14:textId="77777777" w:rsidR="00CA302E" w:rsidRPr="007065F4" w:rsidRDefault="00CA302E" w:rsidP="001E0348">
            <w:pPr>
              <w:pStyle w:val="TAL"/>
            </w:pPr>
            <w:proofErr w:type="spellStart"/>
            <w:r w:rsidRPr="007065F4">
              <w:t>ServingCellConfig</w:t>
            </w:r>
            <w:proofErr w:type="spellEnd"/>
          </w:p>
        </w:tc>
        <w:tc>
          <w:tcPr>
            <w:tcW w:w="1700" w:type="dxa"/>
          </w:tcPr>
          <w:p w14:paraId="71E5C477" w14:textId="77777777" w:rsidR="00CA302E" w:rsidRPr="007065F4" w:rsidRDefault="00CA302E" w:rsidP="001E0348">
            <w:pPr>
              <w:pStyle w:val="TAL"/>
            </w:pPr>
          </w:p>
        </w:tc>
        <w:tc>
          <w:tcPr>
            <w:tcW w:w="1104" w:type="dxa"/>
          </w:tcPr>
          <w:p w14:paraId="16AEF8CD" w14:textId="77777777" w:rsidR="00CA302E" w:rsidRPr="007065F4" w:rsidRDefault="00CA302E" w:rsidP="001E0348">
            <w:pPr>
              <w:pStyle w:val="TAL"/>
            </w:pPr>
          </w:p>
        </w:tc>
      </w:tr>
      <w:tr w:rsidR="00CA302E" w:rsidRPr="007065F4" w14:paraId="6FEE2E97" w14:textId="77777777" w:rsidTr="001E0348">
        <w:tc>
          <w:tcPr>
            <w:tcW w:w="4535" w:type="dxa"/>
          </w:tcPr>
          <w:p w14:paraId="72FDF42B" w14:textId="77777777" w:rsidR="00CA302E" w:rsidRPr="007065F4" w:rsidRDefault="00CA302E" w:rsidP="001E0348">
            <w:pPr>
              <w:pStyle w:val="TAL"/>
            </w:pPr>
            <w:r w:rsidRPr="007065F4">
              <w:t xml:space="preserve">    }</w:t>
            </w:r>
          </w:p>
        </w:tc>
        <w:tc>
          <w:tcPr>
            <w:tcW w:w="2267" w:type="dxa"/>
          </w:tcPr>
          <w:p w14:paraId="138CFFA6" w14:textId="77777777" w:rsidR="00CA302E" w:rsidRPr="007065F4" w:rsidRDefault="00CA302E" w:rsidP="001E0348">
            <w:pPr>
              <w:pStyle w:val="TAL"/>
            </w:pPr>
          </w:p>
        </w:tc>
        <w:tc>
          <w:tcPr>
            <w:tcW w:w="1700" w:type="dxa"/>
          </w:tcPr>
          <w:p w14:paraId="233837AF" w14:textId="77777777" w:rsidR="00CA302E" w:rsidRPr="007065F4" w:rsidRDefault="00CA302E" w:rsidP="001E0348">
            <w:pPr>
              <w:pStyle w:val="TAL"/>
            </w:pPr>
          </w:p>
        </w:tc>
        <w:tc>
          <w:tcPr>
            <w:tcW w:w="1104" w:type="dxa"/>
          </w:tcPr>
          <w:p w14:paraId="3EBCE6C7" w14:textId="77777777" w:rsidR="00CA302E" w:rsidRPr="007065F4" w:rsidRDefault="00CA302E" w:rsidP="001E0348">
            <w:pPr>
              <w:pStyle w:val="TAL"/>
            </w:pPr>
          </w:p>
        </w:tc>
      </w:tr>
      <w:tr w:rsidR="00CA302E" w:rsidRPr="007065F4" w14:paraId="07307EE5" w14:textId="77777777" w:rsidTr="001E0348">
        <w:tc>
          <w:tcPr>
            <w:tcW w:w="4535" w:type="dxa"/>
          </w:tcPr>
          <w:p w14:paraId="1F7E4FF1" w14:textId="77777777" w:rsidR="00CA302E" w:rsidRPr="007065F4" w:rsidRDefault="00CA302E" w:rsidP="001E0348">
            <w:pPr>
              <w:pStyle w:val="TAL"/>
            </w:pPr>
            <w:r w:rsidRPr="007065F4">
              <w:t xml:space="preserve">  }</w:t>
            </w:r>
          </w:p>
        </w:tc>
        <w:tc>
          <w:tcPr>
            <w:tcW w:w="2267" w:type="dxa"/>
          </w:tcPr>
          <w:p w14:paraId="4BCD9868" w14:textId="77777777" w:rsidR="00CA302E" w:rsidRPr="007065F4" w:rsidRDefault="00CA302E" w:rsidP="001E0348">
            <w:pPr>
              <w:pStyle w:val="TAL"/>
            </w:pPr>
          </w:p>
        </w:tc>
        <w:tc>
          <w:tcPr>
            <w:tcW w:w="1700" w:type="dxa"/>
          </w:tcPr>
          <w:p w14:paraId="295CAF0A" w14:textId="77777777" w:rsidR="00CA302E" w:rsidRPr="007065F4" w:rsidRDefault="00CA302E" w:rsidP="001E0348">
            <w:pPr>
              <w:pStyle w:val="TAL"/>
            </w:pPr>
          </w:p>
        </w:tc>
        <w:tc>
          <w:tcPr>
            <w:tcW w:w="1104" w:type="dxa"/>
          </w:tcPr>
          <w:p w14:paraId="63B3E3A1" w14:textId="77777777" w:rsidR="00CA302E" w:rsidRPr="007065F4" w:rsidRDefault="00CA302E" w:rsidP="001E0348">
            <w:pPr>
              <w:pStyle w:val="TAL"/>
            </w:pPr>
          </w:p>
        </w:tc>
      </w:tr>
      <w:tr w:rsidR="00CA302E" w:rsidRPr="007065F4" w14:paraId="23D3DDD7" w14:textId="77777777" w:rsidTr="001E0348">
        <w:tc>
          <w:tcPr>
            <w:tcW w:w="4535" w:type="dxa"/>
          </w:tcPr>
          <w:p w14:paraId="6A80BDC7" w14:textId="77777777" w:rsidR="00CA302E" w:rsidRPr="007065F4" w:rsidRDefault="00CA302E" w:rsidP="001E0348">
            <w:pPr>
              <w:pStyle w:val="TAL"/>
            </w:pPr>
            <w:r w:rsidRPr="007065F4">
              <w:t>}</w:t>
            </w:r>
          </w:p>
        </w:tc>
        <w:tc>
          <w:tcPr>
            <w:tcW w:w="2267" w:type="dxa"/>
          </w:tcPr>
          <w:p w14:paraId="67FD6A09" w14:textId="77777777" w:rsidR="00CA302E" w:rsidRPr="007065F4" w:rsidRDefault="00CA302E" w:rsidP="001E0348">
            <w:pPr>
              <w:pStyle w:val="TAL"/>
            </w:pPr>
          </w:p>
        </w:tc>
        <w:tc>
          <w:tcPr>
            <w:tcW w:w="1700" w:type="dxa"/>
          </w:tcPr>
          <w:p w14:paraId="7FD9C6F0" w14:textId="77777777" w:rsidR="00CA302E" w:rsidRPr="007065F4" w:rsidRDefault="00CA302E" w:rsidP="001E0348">
            <w:pPr>
              <w:pStyle w:val="TAL"/>
            </w:pPr>
          </w:p>
        </w:tc>
        <w:tc>
          <w:tcPr>
            <w:tcW w:w="1104" w:type="dxa"/>
          </w:tcPr>
          <w:p w14:paraId="60B1E610" w14:textId="77777777" w:rsidR="00CA302E" w:rsidRPr="007065F4" w:rsidRDefault="00CA302E" w:rsidP="001E0348">
            <w:pPr>
              <w:pStyle w:val="TAL"/>
            </w:pPr>
          </w:p>
        </w:tc>
      </w:tr>
    </w:tbl>
    <w:p w14:paraId="11F23569" w14:textId="77777777" w:rsidR="00CA302E" w:rsidRPr="007065F4" w:rsidRDefault="00CA302E" w:rsidP="00CA302E">
      <w:pPr>
        <w:rPr>
          <w:lang w:eastAsia="ko-KR"/>
        </w:rPr>
      </w:pPr>
    </w:p>
    <w:p w14:paraId="13F7A862" w14:textId="77777777" w:rsidR="00CA302E" w:rsidRPr="007065F4" w:rsidRDefault="00CA302E" w:rsidP="00CA302E">
      <w:pPr>
        <w:pStyle w:val="TH"/>
      </w:pPr>
      <w:r w:rsidRPr="007065F4">
        <w:t xml:space="preserve">Table 8.1.2.5.1.1.3.3-4: </w:t>
      </w:r>
      <w:proofErr w:type="spellStart"/>
      <w:r w:rsidRPr="007065F4">
        <w:rPr>
          <w:i/>
        </w:rPr>
        <w:t>ServingCellConfig</w:t>
      </w:r>
      <w:proofErr w:type="spellEnd"/>
      <w:r w:rsidRPr="007065F4">
        <w:rPr>
          <w:i/>
        </w:rPr>
        <w:t xml:space="preserve"> </w:t>
      </w:r>
      <w:r w:rsidRPr="007065F4">
        <w:t>(Table 8.1.2.5.1.1.3.3-3)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302E" w:rsidRPr="007065F4" w14:paraId="60131CBD" w14:textId="77777777" w:rsidTr="001E0348">
        <w:tc>
          <w:tcPr>
            <w:tcW w:w="9747" w:type="dxa"/>
            <w:gridSpan w:val="4"/>
          </w:tcPr>
          <w:p w14:paraId="1F0363A9" w14:textId="77777777" w:rsidR="00CA302E" w:rsidRPr="007065F4" w:rsidRDefault="00CA302E" w:rsidP="001E0348">
            <w:pPr>
              <w:pStyle w:val="TAL"/>
            </w:pPr>
            <w:r>
              <w:t>Derivation Path: TS 38.5</w:t>
            </w:r>
            <w:r w:rsidRPr="007065F4">
              <w:t>08-1 [4] Table 4.6.3-167</w:t>
            </w:r>
          </w:p>
        </w:tc>
      </w:tr>
      <w:tr w:rsidR="00CA302E" w:rsidRPr="007065F4" w14:paraId="72866DE8" w14:textId="77777777" w:rsidTr="001E0348">
        <w:tc>
          <w:tcPr>
            <w:tcW w:w="4535" w:type="dxa"/>
          </w:tcPr>
          <w:p w14:paraId="58427066" w14:textId="77777777" w:rsidR="00CA302E" w:rsidRPr="007065F4" w:rsidRDefault="00CA302E" w:rsidP="001E0348">
            <w:pPr>
              <w:pStyle w:val="TAH"/>
            </w:pPr>
            <w:r w:rsidRPr="007065F4">
              <w:t>Information Element</w:t>
            </w:r>
          </w:p>
        </w:tc>
        <w:tc>
          <w:tcPr>
            <w:tcW w:w="2267" w:type="dxa"/>
          </w:tcPr>
          <w:p w14:paraId="07DEEEEC" w14:textId="77777777" w:rsidR="00CA302E" w:rsidRPr="007065F4" w:rsidRDefault="00CA302E" w:rsidP="001E0348">
            <w:pPr>
              <w:pStyle w:val="TAH"/>
            </w:pPr>
            <w:r w:rsidRPr="007065F4">
              <w:t>Value/remark</w:t>
            </w:r>
          </w:p>
        </w:tc>
        <w:tc>
          <w:tcPr>
            <w:tcW w:w="1700" w:type="dxa"/>
          </w:tcPr>
          <w:p w14:paraId="0E807C80" w14:textId="77777777" w:rsidR="00CA302E" w:rsidRPr="007065F4" w:rsidRDefault="00CA302E" w:rsidP="001E0348">
            <w:pPr>
              <w:pStyle w:val="TAH"/>
            </w:pPr>
            <w:r w:rsidRPr="007065F4">
              <w:t>Comment</w:t>
            </w:r>
          </w:p>
        </w:tc>
        <w:tc>
          <w:tcPr>
            <w:tcW w:w="1245" w:type="dxa"/>
          </w:tcPr>
          <w:p w14:paraId="7234E6C8" w14:textId="77777777" w:rsidR="00CA302E" w:rsidRPr="007065F4" w:rsidRDefault="00CA302E" w:rsidP="001E0348">
            <w:pPr>
              <w:pStyle w:val="TAH"/>
            </w:pPr>
            <w:r w:rsidRPr="007065F4">
              <w:t>Condition</w:t>
            </w:r>
          </w:p>
        </w:tc>
      </w:tr>
      <w:tr w:rsidR="00CA302E" w:rsidRPr="007065F4" w14:paraId="180155C6" w14:textId="77777777" w:rsidTr="001E0348">
        <w:tc>
          <w:tcPr>
            <w:tcW w:w="4535" w:type="dxa"/>
          </w:tcPr>
          <w:p w14:paraId="2A3342D0" w14:textId="77777777" w:rsidR="00CA302E" w:rsidRPr="007065F4" w:rsidRDefault="00CA302E" w:rsidP="001E0348">
            <w:pPr>
              <w:pStyle w:val="TAL"/>
            </w:pPr>
            <w:proofErr w:type="spellStart"/>
            <w:proofErr w:type="gramStart"/>
            <w:r w:rsidRPr="007065F4">
              <w:t>ServingCellConfig</w:t>
            </w:r>
            <w:proofErr w:type="spellEnd"/>
            <w:r w:rsidRPr="007065F4">
              <w:t xml:space="preserve"> ::=</w:t>
            </w:r>
            <w:proofErr w:type="gramEnd"/>
            <w:r w:rsidRPr="007065F4">
              <w:t xml:space="preserve"> SEQUENCE {</w:t>
            </w:r>
          </w:p>
        </w:tc>
        <w:tc>
          <w:tcPr>
            <w:tcW w:w="2267" w:type="dxa"/>
          </w:tcPr>
          <w:p w14:paraId="0B96DDD6" w14:textId="77777777" w:rsidR="00CA302E" w:rsidRPr="007065F4" w:rsidRDefault="00CA302E" w:rsidP="001E0348">
            <w:pPr>
              <w:pStyle w:val="TAL"/>
            </w:pPr>
          </w:p>
        </w:tc>
        <w:tc>
          <w:tcPr>
            <w:tcW w:w="1700" w:type="dxa"/>
          </w:tcPr>
          <w:p w14:paraId="35C91E07" w14:textId="77777777" w:rsidR="00CA302E" w:rsidRPr="007065F4" w:rsidRDefault="00CA302E" w:rsidP="001E0348">
            <w:pPr>
              <w:pStyle w:val="TAL"/>
            </w:pPr>
          </w:p>
        </w:tc>
        <w:tc>
          <w:tcPr>
            <w:tcW w:w="1245" w:type="dxa"/>
          </w:tcPr>
          <w:p w14:paraId="7F91D0B9" w14:textId="77777777" w:rsidR="00CA302E" w:rsidRPr="007065F4" w:rsidRDefault="00CA302E" w:rsidP="001E0348">
            <w:pPr>
              <w:pStyle w:val="TAL"/>
            </w:pPr>
          </w:p>
        </w:tc>
      </w:tr>
      <w:tr w:rsidR="0092455B" w:rsidRPr="007065F4" w14:paraId="5C86D88E" w14:textId="77777777" w:rsidTr="001E0348">
        <w:trPr>
          <w:ins w:id="13" w:author="Ericsson" w:date="2021-04-21T20:32:00Z"/>
        </w:trPr>
        <w:tc>
          <w:tcPr>
            <w:tcW w:w="4535" w:type="dxa"/>
          </w:tcPr>
          <w:p w14:paraId="656E8EE7" w14:textId="2009536D" w:rsidR="0092455B" w:rsidRPr="007065F4" w:rsidRDefault="0092455B" w:rsidP="001E0348">
            <w:pPr>
              <w:pStyle w:val="TAL"/>
              <w:rPr>
                <w:ins w:id="14" w:author="Ericsson" w:date="2021-04-21T20:32:00Z"/>
              </w:rPr>
            </w:pPr>
            <w:ins w:id="15" w:author="Ericsson" w:date="2021-04-21T20:32:00Z">
              <w:r w:rsidRPr="0092455B">
                <w:t xml:space="preserve">  </w:t>
              </w:r>
              <w:proofErr w:type="spellStart"/>
              <w:r w:rsidRPr="0092455B">
                <w:t>firstActiveDownlinkBWP</w:t>
              </w:r>
              <w:proofErr w:type="spellEnd"/>
              <w:r w:rsidRPr="0092455B">
                <w:t>-Id</w:t>
              </w:r>
            </w:ins>
          </w:p>
        </w:tc>
        <w:tc>
          <w:tcPr>
            <w:tcW w:w="2267" w:type="dxa"/>
          </w:tcPr>
          <w:p w14:paraId="5D6D2283" w14:textId="63994750" w:rsidR="0092455B" w:rsidRPr="007065F4" w:rsidRDefault="0092455B" w:rsidP="001E0348">
            <w:pPr>
              <w:pStyle w:val="TAL"/>
              <w:rPr>
                <w:ins w:id="16" w:author="Ericsson" w:date="2021-04-21T20:32:00Z"/>
              </w:rPr>
            </w:pPr>
            <w:ins w:id="17" w:author="Ericsson" w:date="2021-04-21T20:32:00Z">
              <w:r>
                <w:t>Not present</w:t>
              </w:r>
            </w:ins>
          </w:p>
        </w:tc>
        <w:tc>
          <w:tcPr>
            <w:tcW w:w="1700" w:type="dxa"/>
          </w:tcPr>
          <w:p w14:paraId="3ED1D953" w14:textId="77777777" w:rsidR="0092455B" w:rsidRPr="007065F4" w:rsidRDefault="0092455B" w:rsidP="001E0348">
            <w:pPr>
              <w:pStyle w:val="TAL"/>
              <w:rPr>
                <w:ins w:id="18" w:author="Ericsson" w:date="2021-04-21T20:32:00Z"/>
              </w:rPr>
            </w:pPr>
          </w:p>
        </w:tc>
        <w:tc>
          <w:tcPr>
            <w:tcW w:w="1245" w:type="dxa"/>
          </w:tcPr>
          <w:p w14:paraId="138B27E9" w14:textId="77777777" w:rsidR="0092455B" w:rsidRPr="007065F4" w:rsidRDefault="0092455B" w:rsidP="001E0348">
            <w:pPr>
              <w:pStyle w:val="TAL"/>
              <w:rPr>
                <w:ins w:id="19" w:author="Ericsson" w:date="2021-04-21T20:32:00Z"/>
              </w:rPr>
            </w:pPr>
          </w:p>
        </w:tc>
      </w:tr>
      <w:tr w:rsidR="00487D5B" w:rsidRPr="007065F4" w14:paraId="20BB8D12" w14:textId="77777777" w:rsidTr="001E0348">
        <w:trPr>
          <w:ins w:id="20" w:author="Ericsson" w:date="2021-04-26T10:44:00Z"/>
        </w:trPr>
        <w:tc>
          <w:tcPr>
            <w:tcW w:w="4535" w:type="dxa"/>
          </w:tcPr>
          <w:p w14:paraId="1827A555" w14:textId="33E657F3" w:rsidR="00487D5B" w:rsidRPr="0092455B" w:rsidRDefault="00487D5B" w:rsidP="001E0348">
            <w:pPr>
              <w:pStyle w:val="TAL"/>
              <w:rPr>
                <w:ins w:id="21" w:author="Ericsson" w:date="2021-04-26T10:44:00Z"/>
              </w:rPr>
            </w:pPr>
            <w:ins w:id="22" w:author="Ericsson" w:date="2021-04-26T10:44:00Z">
              <w:r w:rsidRPr="00487D5B">
                <w:t xml:space="preserve">  </w:t>
              </w:r>
              <w:proofErr w:type="spellStart"/>
              <w:r w:rsidRPr="00487D5B">
                <w:t>uplinkConfig</w:t>
              </w:r>
              <w:proofErr w:type="spellEnd"/>
              <w:r w:rsidRPr="00487D5B">
                <w:t xml:space="preserve"> SEQUENCE {</w:t>
              </w:r>
            </w:ins>
          </w:p>
        </w:tc>
        <w:tc>
          <w:tcPr>
            <w:tcW w:w="2267" w:type="dxa"/>
          </w:tcPr>
          <w:p w14:paraId="43FE7416" w14:textId="77777777" w:rsidR="00487D5B" w:rsidRDefault="00487D5B" w:rsidP="001E0348">
            <w:pPr>
              <w:pStyle w:val="TAL"/>
              <w:rPr>
                <w:ins w:id="23" w:author="Ericsson" w:date="2021-04-26T10:44:00Z"/>
              </w:rPr>
            </w:pPr>
          </w:p>
        </w:tc>
        <w:tc>
          <w:tcPr>
            <w:tcW w:w="1700" w:type="dxa"/>
          </w:tcPr>
          <w:p w14:paraId="13B85167" w14:textId="77777777" w:rsidR="00487D5B" w:rsidRPr="007065F4" w:rsidRDefault="00487D5B" w:rsidP="001E0348">
            <w:pPr>
              <w:pStyle w:val="TAL"/>
              <w:rPr>
                <w:ins w:id="24" w:author="Ericsson" w:date="2021-04-26T10:44:00Z"/>
              </w:rPr>
            </w:pPr>
          </w:p>
        </w:tc>
        <w:tc>
          <w:tcPr>
            <w:tcW w:w="1245" w:type="dxa"/>
          </w:tcPr>
          <w:p w14:paraId="211794FE" w14:textId="77777777" w:rsidR="00487D5B" w:rsidRPr="007065F4" w:rsidRDefault="00487D5B" w:rsidP="001E0348">
            <w:pPr>
              <w:pStyle w:val="TAL"/>
              <w:rPr>
                <w:ins w:id="25" w:author="Ericsson" w:date="2021-04-26T10:44:00Z"/>
              </w:rPr>
            </w:pPr>
          </w:p>
        </w:tc>
      </w:tr>
      <w:tr w:rsidR="00487D5B" w:rsidRPr="007065F4" w14:paraId="4B120D46" w14:textId="77777777" w:rsidTr="001E0348">
        <w:trPr>
          <w:ins w:id="26" w:author="Ericsson" w:date="2021-04-26T10:44:00Z"/>
        </w:trPr>
        <w:tc>
          <w:tcPr>
            <w:tcW w:w="4535" w:type="dxa"/>
          </w:tcPr>
          <w:p w14:paraId="7B86301C" w14:textId="220D3103" w:rsidR="00487D5B" w:rsidRPr="0092455B" w:rsidRDefault="00487D5B" w:rsidP="001E0348">
            <w:pPr>
              <w:pStyle w:val="TAL"/>
              <w:rPr>
                <w:ins w:id="27" w:author="Ericsson" w:date="2021-04-26T10:44:00Z"/>
              </w:rPr>
            </w:pPr>
            <w:ins w:id="28" w:author="Ericsson" w:date="2021-04-26T10:45:00Z">
              <w:r w:rsidRPr="00487D5B">
                <w:t xml:space="preserve">    </w:t>
              </w:r>
              <w:proofErr w:type="spellStart"/>
              <w:r w:rsidRPr="00487D5B">
                <w:t>firstActiveUplinkBWP</w:t>
              </w:r>
              <w:proofErr w:type="spellEnd"/>
              <w:r w:rsidRPr="00487D5B">
                <w:t>-Id</w:t>
              </w:r>
            </w:ins>
          </w:p>
        </w:tc>
        <w:tc>
          <w:tcPr>
            <w:tcW w:w="2267" w:type="dxa"/>
          </w:tcPr>
          <w:p w14:paraId="65F09509" w14:textId="7400263E" w:rsidR="00487D5B" w:rsidRDefault="00487D5B" w:rsidP="001E0348">
            <w:pPr>
              <w:pStyle w:val="TAL"/>
              <w:rPr>
                <w:ins w:id="29" w:author="Ericsson" w:date="2021-04-26T10:44:00Z"/>
              </w:rPr>
            </w:pPr>
            <w:ins w:id="30" w:author="Ericsson" w:date="2021-04-26T10:45:00Z">
              <w:r>
                <w:t>Not present</w:t>
              </w:r>
            </w:ins>
          </w:p>
        </w:tc>
        <w:tc>
          <w:tcPr>
            <w:tcW w:w="1700" w:type="dxa"/>
          </w:tcPr>
          <w:p w14:paraId="599265A4" w14:textId="77777777" w:rsidR="00487D5B" w:rsidRPr="007065F4" w:rsidRDefault="00487D5B" w:rsidP="001E0348">
            <w:pPr>
              <w:pStyle w:val="TAL"/>
              <w:rPr>
                <w:ins w:id="31" w:author="Ericsson" w:date="2021-04-26T10:44:00Z"/>
              </w:rPr>
            </w:pPr>
          </w:p>
        </w:tc>
        <w:tc>
          <w:tcPr>
            <w:tcW w:w="1245" w:type="dxa"/>
          </w:tcPr>
          <w:p w14:paraId="60522994" w14:textId="77777777" w:rsidR="00487D5B" w:rsidRPr="007065F4" w:rsidRDefault="00487D5B" w:rsidP="001E0348">
            <w:pPr>
              <w:pStyle w:val="TAL"/>
              <w:rPr>
                <w:ins w:id="32" w:author="Ericsson" w:date="2021-04-26T10:44:00Z"/>
              </w:rPr>
            </w:pPr>
          </w:p>
        </w:tc>
      </w:tr>
      <w:tr w:rsidR="00487D5B" w:rsidRPr="007065F4" w14:paraId="18195EC0" w14:textId="77777777" w:rsidTr="001E0348">
        <w:trPr>
          <w:ins w:id="33" w:author="Ericsson" w:date="2021-04-26T10:44:00Z"/>
        </w:trPr>
        <w:tc>
          <w:tcPr>
            <w:tcW w:w="4535" w:type="dxa"/>
          </w:tcPr>
          <w:p w14:paraId="71699ABD" w14:textId="0A5C72D9" w:rsidR="00487D5B" w:rsidRPr="0092455B" w:rsidRDefault="00487D5B" w:rsidP="001E0348">
            <w:pPr>
              <w:pStyle w:val="TAL"/>
              <w:rPr>
                <w:ins w:id="34" w:author="Ericsson" w:date="2021-04-26T10:44:00Z"/>
              </w:rPr>
            </w:pPr>
            <w:ins w:id="35" w:author="Ericsson" w:date="2021-04-26T10:45:00Z">
              <w:r w:rsidRPr="00487D5B">
                <w:t xml:space="preserve">  }</w:t>
              </w:r>
            </w:ins>
          </w:p>
        </w:tc>
        <w:tc>
          <w:tcPr>
            <w:tcW w:w="2267" w:type="dxa"/>
          </w:tcPr>
          <w:p w14:paraId="7B623679" w14:textId="77777777" w:rsidR="00487D5B" w:rsidRDefault="00487D5B" w:rsidP="001E0348">
            <w:pPr>
              <w:pStyle w:val="TAL"/>
              <w:rPr>
                <w:ins w:id="36" w:author="Ericsson" w:date="2021-04-26T10:44:00Z"/>
              </w:rPr>
            </w:pPr>
          </w:p>
        </w:tc>
        <w:tc>
          <w:tcPr>
            <w:tcW w:w="1700" w:type="dxa"/>
          </w:tcPr>
          <w:p w14:paraId="01D0BCDE" w14:textId="77777777" w:rsidR="00487D5B" w:rsidRPr="007065F4" w:rsidRDefault="00487D5B" w:rsidP="001E0348">
            <w:pPr>
              <w:pStyle w:val="TAL"/>
              <w:rPr>
                <w:ins w:id="37" w:author="Ericsson" w:date="2021-04-26T10:44:00Z"/>
              </w:rPr>
            </w:pPr>
          </w:p>
        </w:tc>
        <w:tc>
          <w:tcPr>
            <w:tcW w:w="1245" w:type="dxa"/>
          </w:tcPr>
          <w:p w14:paraId="3FEA3C55" w14:textId="77777777" w:rsidR="00487D5B" w:rsidRPr="007065F4" w:rsidRDefault="00487D5B" w:rsidP="001E0348">
            <w:pPr>
              <w:pStyle w:val="TAL"/>
              <w:rPr>
                <w:ins w:id="38" w:author="Ericsson" w:date="2021-04-26T10:44:00Z"/>
              </w:rPr>
            </w:pPr>
          </w:p>
        </w:tc>
      </w:tr>
      <w:tr w:rsidR="00CA302E" w:rsidRPr="007065F4" w14:paraId="40BD26C6" w14:textId="13A122CA" w:rsidTr="001E0348">
        <w:tc>
          <w:tcPr>
            <w:tcW w:w="4535" w:type="dxa"/>
          </w:tcPr>
          <w:p w14:paraId="06445D7B" w14:textId="4BAB866B" w:rsidR="00CA302E" w:rsidRPr="007065F4" w:rsidRDefault="00CA302E" w:rsidP="001E0348">
            <w:pPr>
              <w:pStyle w:val="TAL"/>
            </w:pPr>
            <w:r w:rsidRPr="007065F4">
              <w:t xml:space="preserve">  </w:t>
            </w:r>
            <w:proofErr w:type="spellStart"/>
            <w:r w:rsidRPr="007065F4">
              <w:t>pdsch-ServingCellConfig</w:t>
            </w:r>
            <w:proofErr w:type="spellEnd"/>
            <w:r w:rsidRPr="007065F4">
              <w:t xml:space="preserve"> CHOICE {</w:t>
            </w:r>
          </w:p>
        </w:tc>
        <w:tc>
          <w:tcPr>
            <w:tcW w:w="2267" w:type="dxa"/>
          </w:tcPr>
          <w:p w14:paraId="07C2F547" w14:textId="0E508C25" w:rsidR="00CA302E" w:rsidRPr="007065F4" w:rsidRDefault="00CA302E" w:rsidP="001E0348">
            <w:pPr>
              <w:pStyle w:val="TAL"/>
            </w:pPr>
          </w:p>
        </w:tc>
        <w:tc>
          <w:tcPr>
            <w:tcW w:w="1700" w:type="dxa"/>
          </w:tcPr>
          <w:p w14:paraId="5D48641B" w14:textId="431D0FAE" w:rsidR="00CA302E" w:rsidRPr="007065F4" w:rsidRDefault="00CA302E" w:rsidP="001E0348">
            <w:pPr>
              <w:pStyle w:val="TAL"/>
            </w:pPr>
          </w:p>
        </w:tc>
        <w:tc>
          <w:tcPr>
            <w:tcW w:w="1245" w:type="dxa"/>
          </w:tcPr>
          <w:p w14:paraId="3D354C4E" w14:textId="4CEF4E71" w:rsidR="00CA302E" w:rsidRPr="007065F4" w:rsidRDefault="00CA302E" w:rsidP="001E0348">
            <w:pPr>
              <w:pStyle w:val="TAL"/>
            </w:pPr>
          </w:p>
        </w:tc>
      </w:tr>
      <w:tr w:rsidR="00CA302E" w:rsidRPr="007065F4" w14:paraId="57496FEA" w14:textId="63DF3DB9" w:rsidTr="001E0348">
        <w:tc>
          <w:tcPr>
            <w:tcW w:w="4535" w:type="dxa"/>
          </w:tcPr>
          <w:p w14:paraId="33855CFC" w14:textId="198DA435" w:rsidR="00CA302E" w:rsidRPr="007065F4" w:rsidRDefault="00CA302E" w:rsidP="001E0348">
            <w:pPr>
              <w:pStyle w:val="TAL"/>
            </w:pPr>
            <w:r w:rsidRPr="007065F4">
              <w:t xml:space="preserve">    setup </w:t>
            </w:r>
          </w:p>
        </w:tc>
        <w:tc>
          <w:tcPr>
            <w:tcW w:w="2267" w:type="dxa"/>
          </w:tcPr>
          <w:p w14:paraId="1E4D0E55" w14:textId="01780208" w:rsidR="00CA302E" w:rsidRPr="007065F4" w:rsidRDefault="00CA302E" w:rsidP="001E0348">
            <w:pPr>
              <w:pStyle w:val="TAL"/>
            </w:pPr>
            <w:r w:rsidRPr="007065F4">
              <w:t>PDSCH-</w:t>
            </w:r>
            <w:proofErr w:type="spellStart"/>
            <w:r w:rsidRPr="007065F4">
              <w:t>ServingCellConfig</w:t>
            </w:r>
            <w:proofErr w:type="spellEnd"/>
          </w:p>
        </w:tc>
        <w:tc>
          <w:tcPr>
            <w:tcW w:w="1700" w:type="dxa"/>
          </w:tcPr>
          <w:p w14:paraId="0D2BA41B" w14:textId="73F29537" w:rsidR="00CA302E" w:rsidRPr="007065F4" w:rsidRDefault="00CA302E" w:rsidP="001E0348">
            <w:pPr>
              <w:pStyle w:val="TAL"/>
            </w:pPr>
          </w:p>
        </w:tc>
        <w:tc>
          <w:tcPr>
            <w:tcW w:w="1245" w:type="dxa"/>
          </w:tcPr>
          <w:p w14:paraId="5E434F63" w14:textId="3C53548B" w:rsidR="00CA302E" w:rsidRPr="007065F4" w:rsidRDefault="00CA302E" w:rsidP="001E0348">
            <w:pPr>
              <w:pStyle w:val="TAL"/>
            </w:pPr>
          </w:p>
        </w:tc>
      </w:tr>
      <w:tr w:rsidR="00CA302E" w:rsidRPr="007065F4" w14:paraId="04C77259" w14:textId="0884EA46" w:rsidTr="001E0348">
        <w:tc>
          <w:tcPr>
            <w:tcW w:w="4535" w:type="dxa"/>
          </w:tcPr>
          <w:p w14:paraId="375753E0" w14:textId="3E356FC7" w:rsidR="00CA302E" w:rsidRPr="007065F4" w:rsidRDefault="00CA302E" w:rsidP="001E0348">
            <w:pPr>
              <w:pStyle w:val="TAL"/>
            </w:pPr>
            <w:r w:rsidRPr="007065F4">
              <w:t xml:space="preserve">  }</w:t>
            </w:r>
          </w:p>
        </w:tc>
        <w:tc>
          <w:tcPr>
            <w:tcW w:w="2267" w:type="dxa"/>
          </w:tcPr>
          <w:p w14:paraId="2C39997C" w14:textId="230E061A" w:rsidR="00CA302E" w:rsidRPr="007065F4" w:rsidRDefault="00CA302E" w:rsidP="001E0348">
            <w:pPr>
              <w:pStyle w:val="TAL"/>
            </w:pPr>
          </w:p>
        </w:tc>
        <w:tc>
          <w:tcPr>
            <w:tcW w:w="1700" w:type="dxa"/>
          </w:tcPr>
          <w:p w14:paraId="38C1ED1C" w14:textId="6C0CE0FE" w:rsidR="00CA302E" w:rsidRPr="007065F4" w:rsidRDefault="00CA302E" w:rsidP="001E0348">
            <w:pPr>
              <w:pStyle w:val="TAL"/>
            </w:pPr>
          </w:p>
        </w:tc>
        <w:tc>
          <w:tcPr>
            <w:tcW w:w="1245" w:type="dxa"/>
          </w:tcPr>
          <w:p w14:paraId="02B21475" w14:textId="45207067" w:rsidR="00CA302E" w:rsidRPr="007065F4" w:rsidRDefault="00CA302E" w:rsidP="001E0348">
            <w:pPr>
              <w:pStyle w:val="TAL"/>
            </w:pPr>
          </w:p>
        </w:tc>
      </w:tr>
      <w:tr w:rsidR="00CA302E" w:rsidRPr="007065F4" w14:paraId="623D43B3" w14:textId="77777777" w:rsidTr="001E0348">
        <w:tc>
          <w:tcPr>
            <w:tcW w:w="4535" w:type="dxa"/>
            <w:tcBorders>
              <w:bottom w:val="single" w:sz="4" w:space="0" w:color="auto"/>
            </w:tcBorders>
          </w:tcPr>
          <w:p w14:paraId="727A6964" w14:textId="77777777" w:rsidR="00CA302E" w:rsidRPr="007065F4" w:rsidRDefault="00CA302E" w:rsidP="001E0348">
            <w:pPr>
              <w:pStyle w:val="TAL"/>
            </w:pPr>
            <w:r w:rsidRPr="007065F4">
              <w:t>}</w:t>
            </w:r>
          </w:p>
        </w:tc>
        <w:tc>
          <w:tcPr>
            <w:tcW w:w="2267" w:type="dxa"/>
          </w:tcPr>
          <w:p w14:paraId="5D2A26D7" w14:textId="77777777" w:rsidR="00CA302E" w:rsidRPr="007065F4" w:rsidRDefault="00CA302E" w:rsidP="001E0348">
            <w:pPr>
              <w:pStyle w:val="TAL"/>
            </w:pPr>
          </w:p>
        </w:tc>
        <w:tc>
          <w:tcPr>
            <w:tcW w:w="1700" w:type="dxa"/>
          </w:tcPr>
          <w:p w14:paraId="3520EB09" w14:textId="77777777" w:rsidR="00CA302E" w:rsidRPr="007065F4" w:rsidRDefault="00CA302E" w:rsidP="001E0348">
            <w:pPr>
              <w:pStyle w:val="TAL"/>
            </w:pPr>
          </w:p>
        </w:tc>
        <w:tc>
          <w:tcPr>
            <w:tcW w:w="1245" w:type="dxa"/>
          </w:tcPr>
          <w:p w14:paraId="4AE58572" w14:textId="77777777" w:rsidR="00CA302E" w:rsidRPr="007065F4" w:rsidRDefault="00CA302E" w:rsidP="001E0348">
            <w:pPr>
              <w:pStyle w:val="TAL"/>
            </w:pPr>
          </w:p>
        </w:tc>
      </w:tr>
    </w:tbl>
    <w:p w14:paraId="635B0956" w14:textId="77777777" w:rsidR="00CA302E" w:rsidRPr="007065F4" w:rsidRDefault="00CA302E" w:rsidP="00CA302E"/>
    <w:p w14:paraId="368203E1" w14:textId="77777777" w:rsidR="00CA302E" w:rsidRPr="007065F4" w:rsidRDefault="00CA302E" w:rsidP="00CA302E">
      <w:pPr>
        <w:pStyle w:val="TH"/>
      </w:pPr>
      <w:r w:rsidRPr="007065F4">
        <w:t xml:space="preserve">Table 8.1.2.5.1.1.3.3-5: </w:t>
      </w:r>
      <w:r w:rsidRPr="007065F4">
        <w:rPr>
          <w:i/>
        </w:rPr>
        <w:t>PDSCH-</w:t>
      </w:r>
      <w:proofErr w:type="spellStart"/>
      <w:r w:rsidRPr="007065F4">
        <w:rPr>
          <w:i/>
        </w:rPr>
        <w:t>ServingCellConfig</w:t>
      </w:r>
      <w:proofErr w:type="spellEnd"/>
      <w:r w:rsidRPr="007065F4">
        <w:t xml:space="preserve"> (Table 8.1.2.5.1.1.3.3-4)</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CA302E" w:rsidRPr="007065F4" w14:paraId="6AB69DBC" w14:textId="77777777" w:rsidTr="001E0348">
        <w:tc>
          <w:tcPr>
            <w:tcW w:w="9640" w:type="dxa"/>
            <w:gridSpan w:val="4"/>
          </w:tcPr>
          <w:p w14:paraId="34DBAE33" w14:textId="77777777" w:rsidR="00CA302E" w:rsidRPr="007065F4" w:rsidRDefault="00CA302E" w:rsidP="001E0348">
            <w:pPr>
              <w:pStyle w:val="TAL"/>
            </w:pPr>
            <w:r>
              <w:t>Derivation Path: TS 38.5</w:t>
            </w:r>
            <w:r w:rsidRPr="007065F4">
              <w:t xml:space="preserve">08-1 [4] Table 4.6.3-102 </w:t>
            </w:r>
          </w:p>
        </w:tc>
      </w:tr>
      <w:tr w:rsidR="00CA302E" w:rsidRPr="007065F4" w14:paraId="507D742C" w14:textId="77777777" w:rsidTr="001E0348">
        <w:tblPrEx>
          <w:tblCellMar>
            <w:left w:w="108" w:type="dxa"/>
            <w:right w:w="108" w:type="dxa"/>
          </w:tblCellMar>
        </w:tblPrEx>
        <w:tc>
          <w:tcPr>
            <w:tcW w:w="4569" w:type="dxa"/>
          </w:tcPr>
          <w:p w14:paraId="7ACE32E0" w14:textId="77777777" w:rsidR="00CA302E" w:rsidRPr="007065F4" w:rsidRDefault="00CA302E" w:rsidP="001E0348">
            <w:pPr>
              <w:pStyle w:val="TAH"/>
            </w:pPr>
            <w:r w:rsidRPr="007065F4">
              <w:t>Information Element</w:t>
            </w:r>
          </w:p>
        </w:tc>
        <w:tc>
          <w:tcPr>
            <w:tcW w:w="2267" w:type="dxa"/>
          </w:tcPr>
          <w:p w14:paraId="5382A5B3" w14:textId="77777777" w:rsidR="00CA302E" w:rsidRPr="007065F4" w:rsidRDefault="00CA302E" w:rsidP="001E0348">
            <w:pPr>
              <w:pStyle w:val="TAH"/>
            </w:pPr>
            <w:r w:rsidRPr="007065F4">
              <w:t>Value/remark</w:t>
            </w:r>
          </w:p>
        </w:tc>
        <w:tc>
          <w:tcPr>
            <w:tcW w:w="1700" w:type="dxa"/>
          </w:tcPr>
          <w:p w14:paraId="561B9446" w14:textId="77777777" w:rsidR="00CA302E" w:rsidRPr="007065F4" w:rsidRDefault="00CA302E" w:rsidP="001E0348">
            <w:pPr>
              <w:pStyle w:val="TAH"/>
            </w:pPr>
            <w:r w:rsidRPr="007065F4">
              <w:t>Comment</w:t>
            </w:r>
          </w:p>
        </w:tc>
        <w:tc>
          <w:tcPr>
            <w:tcW w:w="1104" w:type="dxa"/>
          </w:tcPr>
          <w:p w14:paraId="7B142FDF" w14:textId="77777777" w:rsidR="00CA302E" w:rsidRPr="007065F4" w:rsidRDefault="00CA302E" w:rsidP="001E0348">
            <w:pPr>
              <w:pStyle w:val="TAH"/>
            </w:pPr>
            <w:r w:rsidRPr="007065F4">
              <w:t>Condition</w:t>
            </w:r>
          </w:p>
        </w:tc>
      </w:tr>
      <w:tr w:rsidR="00CA302E" w:rsidRPr="007065F4" w14:paraId="6BB603D4" w14:textId="77777777" w:rsidTr="001E0348">
        <w:tblPrEx>
          <w:tblCellMar>
            <w:left w:w="108" w:type="dxa"/>
            <w:right w:w="108" w:type="dxa"/>
          </w:tblCellMar>
        </w:tblPrEx>
        <w:tc>
          <w:tcPr>
            <w:tcW w:w="4569" w:type="dxa"/>
          </w:tcPr>
          <w:p w14:paraId="77DEA70E" w14:textId="77777777" w:rsidR="00CA302E" w:rsidRPr="007065F4" w:rsidRDefault="00CA302E" w:rsidP="001E0348">
            <w:pPr>
              <w:pStyle w:val="TAL"/>
            </w:pPr>
            <w:r w:rsidRPr="007065F4">
              <w:t>PDSCH-</w:t>
            </w:r>
            <w:proofErr w:type="spellStart"/>
            <w:proofErr w:type="gramStart"/>
            <w:r w:rsidRPr="007065F4">
              <w:t>ServingCellConfig</w:t>
            </w:r>
            <w:proofErr w:type="spellEnd"/>
            <w:r w:rsidRPr="007065F4">
              <w:t xml:space="preserve"> ::=</w:t>
            </w:r>
            <w:proofErr w:type="gramEnd"/>
            <w:r w:rsidRPr="007065F4">
              <w:t xml:space="preserve"> SEQUENCE {</w:t>
            </w:r>
          </w:p>
        </w:tc>
        <w:tc>
          <w:tcPr>
            <w:tcW w:w="2267" w:type="dxa"/>
          </w:tcPr>
          <w:p w14:paraId="33BBB395" w14:textId="77777777" w:rsidR="00CA302E" w:rsidRPr="007065F4" w:rsidRDefault="00CA302E" w:rsidP="001E0348">
            <w:pPr>
              <w:pStyle w:val="TAL"/>
            </w:pPr>
          </w:p>
        </w:tc>
        <w:tc>
          <w:tcPr>
            <w:tcW w:w="1700" w:type="dxa"/>
          </w:tcPr>
          <w:p w14:paraId="42E51965" w14:textId="77777777" w:rsidR="00CA302E" w:rsidRPr="007065F4" w:rsidRDefault="00CA302E" w:rsidP="001E0348">
            <w:pPr>
              <w:pStyle w:val="TAL"/>
            </w:pPr>
          </w:p>
        </w:tc>
        <w:tc>
          <w:tcPr>
            <w:tcW w:w="1104" w:type="dxa"/>
          </w:tcPr>
          <w:p w14:paraId="6A0C0F5B" w14:textId="77777777" w:rsidR="00CA302E" w:rsidRPr="007065F4" w:rsidRDefault="00CA302E" w:rsidP="001E0348">
            <w:pPr>
              <w:pStyle w:val="TAL"/>
            </w:pPr>
          </w:p>
        </w:tc>
      </w:tr>
      <w:tr w:rsidR="00CA302E" w:rsidRPr="007065F4" w14:paraId="5F8D7A0C" w14:textId="77777777" w:rsidTr="001E0348">
        <w:tblPrEx>
          <w:tblCellMar>
            <w:left w:w="108" w:type="dxa"/>
            <w:right w:w="108" w:type="dxa"/>
          </w:tblCellMar>
        </w:tblPrEx>
        <w:tc>
          <w:tcPr>
            <w:tcW w:w="4569" w:type="dxa"/>
          </w:tcPr>
          <w:p w14:paraId="40BDB9D3" w14:textId="77777777" w:rsidR="00CA302E" w:rsidRPr="007065F4" w:rsidRDefault="00CA302E" w:rsidP="001E0348">
            <w:pPr>
              <w:pStyle w:val="TAL"/>
            </w:pPr>
            <w:r w:rsidRPr="007065F4">
              <w:t xml:space="preserve">  </w:t>
            </w:r>
            <w:proofErr w:type="spellStart"/>
            <w:r w:rsidRPr="007065F4">
              <w:t>nrofHARQ-ProcessesForPDSCH</w:t>
            </w:r>
            <w:proofErr w:type="spellEnd"/>
          </w:p>
        </w:tc>
        <w:tc>
          <w:tcPr>
            <w:tcW w:w="2267" w:type="dxa"/>
          </w:tcPr>
          <w:p w14:paraId="498EBD60" w14:textId="3C089D79" w:rsidR="00CA302E" w:rsidRPr="007065F4" w:rsidRDefault="00CA302E" w:rsidP="001E0348">
            <w:pPr>
              <w:pStyle w:val="TAL"/>
            </w:pPr>
            <w:del w:id="39" w:author="Ericsson" w:date="2021-04-28T22:35:00Z">
              <w:r w:rsidRPr="007065F4" w:rsidDel="00806357">
                <w:delText>Not present</w:delText>
              </w:r>
            </w:del>
            <w:ins w:id="40" w:author="Ericsson" w:date="2021-04-28T22:35:00Z">
              <w:r w:rsidR="00806357">
                <w:t>n16</w:t>
              </w:r>
            </w:ins>
          </w:p>
        </w:tc>
        <w:tc>
          <w:tcPr>
            <w:tcW w:w="1700" w:type="dxa"/>
          </w:tcPr>
          <w:p w14:paraId="0403F108" w14:textId="2A033F0F" w:rsidR="00CA302E" w:rsidRPr="007065F4" w:rsidRDefault="00CA302E" w:rsidP="001E0348">
            <w:pPr>
              <w:pStyle w:val="TAL"/>
            </w:pPr>
            <w:del w:id="41" w:author="Ericsson" w:date="2021-04-28T22:35:00Z">
              <w:r w:rsidRPr="007065F4" w:rsidDel="00806357">
                <w:delText>The UE uses 8 HARQ processes.</w:delText>
              </w:r>
            </w:del>
          </w:p>
        </w:tc>
        <w:tc>
          <w:tcPr>
            <w:tcW w:w="1104" w:type="dxa"/>
          </w:tcPr>
          <w:p w14:paraId="26427BA0" w14:textId="77777777" w:rsidR="00CA302E" w:rsidRPr="007065F4" w:rsidRDefault="00CA302E" w:rsidP="001E0348">
            <w:pPr>
              <w:pStyle w:val="TAL"/>
            </w:pPr>
          </w:p>
        </w:tc>
      </w:tr>
      <w:tr w:rsidR="00CA302E" w:rsidRPr="007065F4" w14:paraId="52E47DCE" w14:textId="77777777" w:rsidTr="001E0348">
        <w:tblPrEx>
          <w:tblCellMar>
            <w:left w:w="108" w:type="dxa"/>
            <w:right w:w="108" w:type="dxa"/>
          </w:tblCellMar>
        </w:tblPrEx>
        <w:tc>
          <w:tcPr>
            <w:tcW w:w="4569" w:type="dxa"/>
          </w:tcPr>
          <w:p w14:paraId="518FFECB" w14:textId="77777777" w:rsidR="00CA302E" w:rsidRPr="007065F4" w:rsidRDefault="00CA302E" w:rsidP="001E0348">
            <w:pPr>
              <w:pStyle w:val="TAL"/>
            </w:pPr>
            <w:r w:rsidRPr="007065F4">
              <w:t>}</w:t>
            </w:r>
          </w:p>
        </w:tc>
        <w:tc>
          <w:tcPr>
            <w:tcW w:w="2267" w:type="dxa"/>
          </w:tcPr>
          <w:p w14:paraId="1C2E82D2" w14:textId="77777777" w:rsidR="00CA302E" w:rsidRPr="007065F4" w:rsidRDefault="00CA302E" w:rsidP="001E0348">
            <w:pPr>
              <w:pStyle w:val="TAL"/>
            </w:pPr>
          </w:p>
        </w:tc>
        <w:tc>
          <w:tcPr>
            <w:tcW w:w="1700" w:type="dxa"/>
          </w:tcPr>
          <w:p w14:paraId="3F5D7A4C" w14:textId="77777777" w:rsidR="00CA302E" w:rsidRPr="007065F4" w:rsidRDefault="00CA302E" w:rsidP="001E0348">
            <w:pPr>
              <w:pStyle w:val="TAL"/>
            </w:pPr>
          </w:p>
        </w:tc>
        <w:tc>
          <w:tcPr>
            <w:tcW w:w="1104" w:type="dxa"/>
          </w:tcPr>
          <w:p w14:paraId="00297E72" w14:textId="77777777" w:rsidR="00CA302E" w:rsidRPr="007065F4" w:rsidRDefault="00CA302E" w:rsidP="001E0348">
            <w:pPr>
              <w:pStyle w:val="TAL"/>
            </w:pPr>
          </w:p>
        </w:tc>
      </w:tr>
    </w:tbl>
    <w:p w14:paraId="22BB2FFD" w14:textId="77777777" w:rsidR="00CA302E" w:rsidRPr="007065F4" w:rsidRDefault="00CA302E" w:rsidP="00CA302E">
      <w:pPr>
        <w:rPr>
          <w:lang w:eastAsia="ko-KR"/>
        </w:rPr>
      </w:pPr>
    </w:p>
    <w:p w14:paraId="022CD135" w14:textId="77777777" w:rsidR="00CA302E" w:rsidRPr="007065F4" w:rsidRDefault="00CA302E" w:rsidP="00CA302E">
      <w:pPr>
        <w:pStyle w:val="TH"/>
      </w:pPr>
      <w:r w:rsidRPr="007065F4">
        <w:lastRenderedPageBreak/>
        <w:t xml:space="preserve">Table 8.1.2.5.1.1.3.3-6: </w:t>
      </w:r>
      <w:proofErr w:type="spellStart"/>
      <w:r w:rsidRPr="007065F4">
        <w:rPr>
          <w:i/>
        </w:rPr>
        <w:t>RRCReconfiguration</w:t>
      </w:r>
      <w:proofErr w:type="spellEnd"/>
      <w:r w:rsidRPr="007065F4">
        <w:rPr>
          <w:i/>
        </w:rPr>
        <w:t xml:space="preserve"> </w:t>
      </w:r>
      <w:r w:rsidRPr="007065F4">
        <w:t>(step 7</w:t>
      </w:r>
      <w:r w:rsidRPr="007065F4">
        <w:rPr>
          <w:lang w:eastAsia="zh-CN"/>
        </w:rPr>
        <w:t xml:space="preserve">, </w:t>
      </w:r>
      <w:r w:rsidRPr="007065F4">
        <w:t>Table 8.1.2.1.5.1.3.2-1)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CA302E" w:rsidRPr="007065F4" w14:paraId="3E7A4DB8" w14:textId="77777777" w:rsidTr="001E0348">
        <w:tc>
          <w:tcPr>
            <w:tcW w:w="9640" w:type="dxa"/>
            <w:gridSpan w:val="4"/>
          </w:tcPr>
          <w:p w14:paraId="0C629EFF" w14:textId="77777777" w:rsidR="00CA302E" w:rsidRPr="007065F4" w:rsidRDefault="00CA302E" w:rsidP="001E0348">
            <w:pPr>
              <w:pStyle w:val="TAL"/>
            </w:pPr>
            <w:r>
              <w:t>Derivation Path: TS 38.5</w:t>
            </w:r>
            <w:r w:rsidRPr="007065F4">
              <w:t xml:space="preserve">08-1 [4] Table 4.6.1-13 with condition </w:t>
            </w:r>
            <w:proofErr w:type="spellStart"/>
            <w:r w:rsidRPr="007065F4">
              <w:t>SCell_add</w:t>
            </w:r>
            <w:proofErr w:type="spellEnd"/>
          </w:p>
        </w:tc>
      </w:tr>
      <w:tr w:rsidR="00CA302E" w:rsidRPr="007065F4" w14:paraId="6C2C9C21" w14:textId="77777777" w:rsidTr="001E0348">
        <w:tblPrEx>
          <w:tblCellMar>
            <w:left w:w="108" w:type="dxa"/>
            <w:right w:w="108" w:type="dxa"/>
          </w:tblCellMar>
        </w:tblPrEx>
        <w:tc>
          <w:tcPr>
            <w:tcW w:w="4569" w:type="dxa"/>
          </w:tcPr>
          <w:p w14:paraId="75045556" w14:textId="77777777" w:rsidR="00CA302E" w:rsidRPr="007065F4" w:rsidRDefault="00CA302E" w:rsidP="001E0348">
            <w:pPr>
              <w:pStyle w:val="TAH"/>
            </w:pPr>
            <w:r w:rsidRPr="007065F4">
              <w:t>Information Element</w:t>
            </w:r>
          </w:p>
        </w:tc>
        <w:tc>
          <w:tcPr>
            <w:tcW w:w="2267" w:type="dxa"/>
          </w:tcPr>
          <w:p w14:paraId="424ABC6D" w14:textId="77777777" w:rsidR="00CA302E" w:rsidRPr="007065F4" w:rsidRDefault="00CA302E" w:rsidP="001E0348">
            <w:pPr>
              <w:pStyle w:val="TAH"/>
            </w:pPr>
            <w:r w:rsidRPr="007065F4">
              <w:t>Value/remark</w:t>
            </w:r>
          </w:p>
        </w:tc>
        <w:tc>
          <w:tcPr>
            <w:tcW w:w="1700" w:type="dxa"/>
          </w:tcPr>
          <w:p w14:paraId="482B88EC" w14:textId="77777777" w:rsidR="00CA302E" w:rsidRPr="007065F4" w:rsidRDefault="00CA302E" w:rsidP="001E0348">
            <w:pPr>
              <w:pStyle w:val="TAH"/>
            </w:pPr>
            <w:r w:rsidRPr="007065F4">
              <w:t>Comment</w:t>
            </w:r>
          </w:p>
        </w:tc>
        <w:tc>
          <w:tcPr>
            <w:tcW w:w="1104" w:type="dxa"/>
          </w:tcPr>
          <w:p w14:paraId="4930B215" w14:textId="77777777" w:rsidR="00CA302E" w:rsidRPr="007065F4" w:rsidRDefault="00CA302E" w:rsidP="001E0348">
            <w:pPr>
              <w:pStyle w:val="TAH"/>
            </w:pPr>
            <w:r w:rsidRPr="007065F4">
              <w:t>Condition</w:t>
            </w:r>
          </w:p>
        </w:tc>
      </w:tr>
      <w:tr w:rsidR="00CA302E" w:rsidRPr="007065F4" w14:paraId="1F9E73C1" w14:textId="77777777" w:rsidTr="001E0348">
        <w:tblPrEx>
          <w:tblCellMar>
            <w:left w:w="108" w:type="dxa"/>
            <w:right w:w="108" w:type="dxa"/>
          </w:tblCellMar>
        </w:tblPrEx>
        <w:tc>
          <w:tcPr>
            <w:tcW w:w="4569" w:type="dxa"/>
          </w:tcPr>
          <w:p w14:paraId="066E894A" w14:textId="77777777" w:rsidR="00CA302E" w:rsidRPr="007065F4" w:rsidRDefault="00CA302E" w:rsidP="001E0348">
            <w:pPr>
              <w:pStyle w:val="TAL"/>
            </w:pPr>
            <w:proofErr w:type="spellStart"/>
            <w:proofErr w:type="gramStart"/>
            <w:r w:rsidRPr="007065F4">
              <w:t>RRCReconfiguration</w:t>
            </w:r>
            <w:proofErr w:type="spellEnd"/>
            <w:r w:rsidRPr="007065F4">
              <w:t xml:space="preserve"> ::=</w:t>
            </w:r>
            <w:proofErr w:type="gramEnd"/>
            <w:r w:rsidRPr="007065F4">
              <w:t xml:space="preserve"> SEQUENCE {</w:t>
            </w:r>
          </w:p>
        </w:tc>
        <w:tc>
          <w:tcPr>
            <w:tcW w:w="2267" w:type="dxa"/>
          </w:tcPr>
          <w:p w14:paraId="5995938E" w14:textId="77777777" w:rsidR="00CA302E" w:rsidRPr="007065F4" w:rsidRDefault="00CA302E" w:rsidP="001E0348">
            <w:pPr>
              <w:pStyle w:val="TAL"/>
            </w:pPr>
          </w:p>
        </w:tc>
        <w:tc>
          <w:tcPr>
            <w:tcW w:w="1700" w:type="dxa"/>
          </w:tcPr>
          <w:p w14:paraId="5A4A86DA" w14:textId="77777777" w:rsidR="00CA302E" w:rsidRPr="007065F4" w:rsidRDefault="00CA302E" w:rsidP="001E0348">
            <w:pPr>
              <w:pStyle w:val="TAL"/>
            </w:pPr>
          </w:p>
        </w:tc>
        <w:tc>
          <w:tcPr>
            <w:tcW w:w="1104" w:type="dxa"/>
          </w:tcPr>
          <w:p w14:paraId="782431FB" w14:textId="77777777" w:rsidR="00CA302E" w:rsidRPr="007065F4" w:rsidRDefault="00CA302E" w:rsidP="001E0348">
            <w:pPr>
              <w:pStyle w:val="TAL"/>
            </w:pPr>
          </w:p>
        </w:tc>
      </w:tr>
      <w:tr w:rsidR="00CA302E" w:rsidRPr="007065F4" w14:paraId="455DD1F6" w14:textId="77777777" w:rsidTr="001E0348">
        <w:tblPrEx>
          <w:tblCellMar>
            <w:left w:w="108" w:type="dxa"/>
            <w:right w:w="108" w:type="dxa"/>
          </w:tblCellMar>
        </w:tblPrEx>
        <w:tc>
          <w:tcPr>
            <w:tcW w:w="4569" w:type="dxa"/>
          </w:tcPr>
          <w:p w14:paraId="1CCB7979" w14:textId="77777777" w:rsidR="00CA302E" w:rsidRPr="007065F4" w:rsidRDefault="00CA302E" w:rsidP="001E0348">
            <w:pPr>
              <w:pStyle w:val="TAL"/>
            </w:pPr>
            <w:r w:rsidRPr="007065F4">
              <w:t xml:space="preserve">  </w:t>
            </w:r>
            <w:proofErr w:type="spellStart"/>
            <w:r w:rsidRPr="007065F4">
              <w:t>criticalExtensions</w:t>
            </w:r>
            <w:proofErr w:type="spellEnd"/>
            <w:r w:rsidRPr="007065F4">
              <w:t xml:space="preserve"> CHOICE {</w:t>
            </w:r>
          </w:p>
        </w:tc>
        <w:tc>
          <w:tcPr>
            <w:tcW w:w="2267" w:type="dxa"/>
          </w:tcPr>
          <w:p w14:paraId="44FFDFF0" w14:textId="77777777" w:rsidR="00CA302E" w:rsidRPr="007065F4" w:rsidRDefault="00CA302E" w:rsidP="001E0348">
            <w:pPr>
              <w:pStyle w:val="TAL"/>
            </w:pPr>
          </w:p>
        </w:tc>
        <w:tc>
          <w:tcPr>
            <w:tcW w:w="1700" w:type="dxa"/>
          </w:tcPr>
          <w:p w14:paraId="273ED0E2" w14:textId="77777777" w:rsidR="00CA302E" w:rsidRPr="007065F4" w:rsidRDefault="00CA302E" w:rsidP="001E0348">
            <w:pPr>
              <w:pStyle w:val="TAL"/>
            </w:pPr>
          </w:p>
        </w:tc>
        <w:tc>
          <w:tcPr>
            <w:tcW w:w="1104" w:type="dxa"/>
          </w:tcPr>
          <w:p w14:paraId="2FE027A6" w14:textId="77777777" w:rsidR="00CA302E" w:rsidRPr="007065F4" w:rsidRDefault="00CA302E" w:rsidP="001E0348">
            <w:pPr>
              <w:pStyle w:val="TAL"/>
            </w:pPr>
          </w:p>
        </w:tc>
      </w:tr>
      <w:tr w:rsidR="00CA302E" w:rsidRPr="007065F4" w14:paraId="47735C36" w14:textId="77777777" w:rsidTr="001E0348">
        <w:tblPrEx>
          <w:tblCellMar>
            <w:left w:w="108" w:type="dxa"/>
            <w:right w:w="108" w:type="dxa"/>
          </w:tblCellMar>
        </w:tblPrEx>
        <w:tc>
          <w:tcPr>
            <w:tcW w:w="4569" w:type="dxa"/>
          </w:tcPr>
          <w:p w14:paraId="3B4CAF39" w14:textId="77777777" w:rsidR="00CA302E" w:rsidRPr="007065F4" w:rsidRDefault="00CA302E" w:rsidP="001E0348">
            <w:pPr>
              <w:pStyle w:val="TAL"/>
            </w:pPr>
            <w:r w:rsidRPr="007065F4">
              <w:t xml:space="preserve">    </w:t>
            </w:r>
            <w:proofErr w:type="spellStart"/>
            <w:r w:rsidRPr="007065F4">
              <w:t>rrcReconfiguration</w:t>
            </w:r>
            <w:proofErr w:type="spellEnd"/>
            <w:r w:rsidRPr="007065F4">
              <w:t xml:space="preserve"> SEQUENCE {</w:t>
            </w:r>
          </w:p>
        </w:tc>
        <w:tc>
          <w:tcPr>
            <w:tcW w:w="2267" w:type="dxa"/>
          </w:tcPr>
          <w:p w14:paraId="07EAE3EB" w14:textId="77777777" w:rsidR="00CA302E" w:rsidRPr="007065F4" w:rsidRDefault="00CA302E" w:rsidP="001E0348">
            <w:pPr>
              <w:pStyle w:val="TAL"/>
            </w:pPr>
          </w:p>
        </w:tc>
        <w:tc>
          <w:tcPr>
            <w:tcW w:w="1700" w:type="dxa"/>
          </w:tcPr>
          <w:p w14:paraId="5936696A" w14:textId="77777777" w:rsidR="00CA302E" w:rsidRPr="007065F4" w:rsidRDefault="00CA302E" w:rsidP="001E0348">
            <w:pPr>
              <w:pStyle w:val="TAL"/>
            </w:pPr>
          </w:p>
        </w:tc>
        <w:tc>
          <w:tcPr>
            <w:tcW w:w="1104" w:type="dxa"/>
          </w:tcPr>
          <w:p w14:paraId="1776E672" w14:textId="77777777" w:rsidR="00CA302E" w:rsidRPr="007065F4" w:rsidRDefault="00CA302E" w:rsidP="001E0348">
            <w:pPr>
              <w:pStyle w:val="TAL"/>
            </w:pPr>
          </w:p>
        </w:tc>
      </w:tr>
      <w:tr w:rsidR="00CA302E" w:rsidRPr="007065F4" w14:paraId="3E4A4450" w14:textId="77777777" w:rsidTr="001E0348">
        <w:tblPrEx>
          <w:tblCellMar>
            <w:left w:w="108" w:type="dxa"/>
            <w:right w:w="108" w:type="dxa"/>
          </w:tblCellMar>
        </w:tblPrEx>
        <w:tc>
          <w:tcPr>
            <w:tcW w:w="4569" w:type="dxa"/>
          </w:tcPr>
          <w:p w14:paraId="2FA55152" w14:textId="77777777" w:rsidR="00CA302E" w:rsidRPr="007065F4" w:rsidRDefault="00CA302E" w:rsidP="001E0348">
            <w:pPr>
              <w:pStyle w:val="TAL"/>
            </w:pPr>
            <w:r w:rsidRPr="007065F4">
              <w:t xml:space="preserve">      </w:t>
            </w:r>
            <w:proofErr w:type="spellStart"/>
            <w:r w:rsidRPr="007065F4">
              <w:t>nonCriticalExtension</w:t>
            </w:r>
            <w:proofErr w:type="spellEnd"/>
            <w:r w:rsidRPr="007065F4">
              <w:t xml:space="preserve"> </w:t>
            </w:r>
            <w:proofErr w:type="gramStart"/>
            <w:r w:rsidRPr="007065F4">
              <w:t>SEQUENCE{</w:t>
            </w:r>
            <w:proofErr w:type="gramEnd"/>
          </w:p>
        </w:tc>
        <w:tc>
          <w:tcPr>
            <w:tcW w:w="2267" w:type="dxa"/>
          </w:tcPr>
          <w:p w14:paraId="742D7820" w14:textId="77777777" w:rsidR="00CA302E" w:rsidRPr="007065F4" w:rsidRDefault="00CA302E" w:rsidP="001E0348">
            <w:pPr>
              <w:pStyle w:val="TAL"/>
            </w:pPr>
          </w:p>
        </w:tc>
        <w:tc>
          <w:tcPr>
            <w:tcW w:w="1700" w:type="dxa"/>
          </w:tcPr>
          <w:p w14:paraId="0F664C74" w14:textId="77777777" w:rsidR="00CA302E" w:rsidRPr="007065F4" w:rsidRDefault="00CA302E" w:rsidP="001E0348">
            <w:pPr>
              <w:pStyle w:val="TAL"/>
            </w:pPr>
          </w:p>
        </w:tc>
        <w:tc>
          <w:tcPr>
            <w:tcW w:w="1104" w:type="dxa"/>
          </w:tcPr>
          <w:p w14:paraId="628FB61C" w14:textId="77777777" w:rsidR="00CA302E" w:rsidRPr="007065F4" w:rsidRDefault="00CA302E" w:rsidP="001E0348">
            <w:pPr>
              <w:pStyle w:val="TAL"/>
            </w:pPr>
          </w:p>
        </w:tc>
      </w:tr>
      <w:tr w:rsidR="00CA302E" w:rsidRPr="007065F4" w14:paraId="141EC9F2" w14:textId="77777777" w:rsidTr="001E0348">
        <w:tblPrEx>
          <w:tblCellMar>
            <w:left w:w="108" w:type="dxa"/>
            <w:right w:w="108" w:type="dxa"/>
          </w:tblCellMar>
        </w:tblPrEx>
        <w:tc>
          <w:tcPr>
            <w:tcW w:w="4569" w:type="dxa"/>
          </w:tcPr>
          <w:p w14:paraId="422B795E" w14:textId="77777777" w:rsidR="00CA302E" w:rsidRPr="007065F4" w:rsidRDefault="00CA302E" w:rsidP="001E0348">
            <w:pPr>
              <w:pStyle w:val="TAL"/>
            </w:pPr>
            <w:r w:rsidRPr="007065F4">
              <w:t xml:space="preserve">        </w:t>
            </w:r>
            <w:proofErr w:type="spellStart"/>
            <w:r w:rsidRPr="007065F4">
              <w:t>masterCellGroup</w:t>
            </w:r>
            <w:proofErr w:type="spellEnd"/>
          </w:p>
        </w:tc>
        <w:tc>
          <w:tcPr>
            <w:tcW w:w="2267" w:type="dxa"/>
          </w:tcPr>
          <w:p w14:paraId="18DBEFDB" w14:textId="77777777" w:rsidR="00CA302E" w:rsidRPr="007065F4" w:rsidRDefault="00CA302E" w:rsidP="001E0348">
            <w:pPr>
              <w:pStyle w:val="TAL"/>
            </w:pPr>
            <w:proofErr w:type="spellStart"/>
            <w:r w:rsidRPr="007065F4">
              <w:t>CellGroupConfig</w:t>
            </w:r>
            <w:proofErr w:type="spellEnd"/>
          </w:p>
        </w:tc>
        <w:tc>
          <w:tcPr>
            <w:tcW w:w="1700" w:type="dxa"/>
          </w:tcPr>
          <w:p w14:paraId="488D5CD4" w14:textId="77777777" w:rsidR="00CA302E" w:rsidRPr="007065F4" w:rsidRDefault="00CA302E" w:rsidP="001E0348">
            <w:pPr>
              <w:pStyle w:val="TAL"/>
            </w:pPr>
          </w:p>
        </w:tc>
        <w:tc>
          <w:tcPr>
            <w:tcW w:w="1104" w:type="dxa"/>
          </w:tcPr>
          <w:p w14:paraId="722F1AA9" w14:textId="77777777" w:rsidR="00CA302E" w:rsidRPr="007065F4" w:rsidRDefault="00CA302E" w:rsidP="001E0348">
            <w:pPr>
              <w:pStyle w:val="TAL"/>
            </w:pPr>
          </w:p>
        </w:tc>
      </w:tr>
      <w:tr w:rsidR="00CA302E" w:rsidRPr="007065F4" w14:paraId="2BBF3FBE" w14:textId="77777777" w:rsidTr="001E0348">
        <w:tblPrEx>
          <w:tblCellMar>
            <w:left w:w="108" w:type="dxa"/>
            <w:right w:w="108" w:type="dxa"/>
          </w:tblCellMar>
        </w:tblPrEx>
        <w:tc>
          <w:tcPr>
            <w:tcW w:w="4569" w:type="dxa"/>
          </w:tcPr>
          <w:p w14:paraId="7C3608D3" w14:textId="77777777" w:rsidR="00CA302E" w:rsidRPr="007065F4" w:rsidRDefault="00CA302E" w:rsidP="001E0348">
            <w:pPr>
              <w:pStyle w:val="TAL"/>
            </w:pPr>
            <w:r w:rsidRPr="007065F4">
              <w:t xml:space="preserve">      }</w:t>
            </w:r>
          </w:p>
        </w:tc>
        <w:tc>
          <w:tcPr>
            <w:tcW w:w="2267" w:type="dxa"/>
          </w:tcPr>
          <w:p w14:paraId="3FFD8488" w14:textId="77777777" w:rsidR="00CA302E" w:rsidRPr="007065F4" w:rsidRDefault="00CA302E" w:rsidP="001E0348">
            <w:pPr>
              <w:pStyle w:val="TAL"/>
            </w:pPr>
          </w:p>
        </w:tc>
        <w:tc>
          <w:tcPr>
            <w:tcW w:w="1700" w:type="dxa"/>
          </w:tcPr>
          <w:p w14:paraId="7BD2353C" w14:textId="77777777" w:rsidR="00CA302E" w:rsidRPr="007065F4" w:rsidRDefault="00CA302E" w:rsidP="001E0348">
            <w:pPr>
              <w:pStyle w:val="TAL"/>
            </w:pPr>
          </w:p>
        </w:tc>
        <w:tc>
          <w:tcPr>
            <w:tcW w:w="1104" w:type="dxa"/>
          </w:tcPr>
          <w:p w14:paraId="4A514B36" w14:textId="77777777" w:rsidR="00CA302E" w:rsidRPr="007065F4" w:rsidRDefault="00CA302E" w:rsidP="001E0348">
            <w:pPr>
              <w:pStyle w:val="TAL"/>
            </w:pPr>
          </w:p>
        </w:tc>
      </w:tr>
      <w:tr w:rsidR="00CA302E" w:rsidRPr="007065F4" w14:paraId="1AF50E3D" w14:textId="77777777" w:rsidTr="001E0348">
        <w:tblPrEx>
          <w:tblCellMar>
            <w:left w:w="108" w:type="dxa"/>
            <w:right w:w="108" w:type="dxa"/>
          </w:tblCellMar>
        </w:tblPrEx>
        <w:tc>
          <w:tcPr>
            <w:tcW w:w="4569" w:type="dxa"/>
          </w:tcPr>
          <w:p w14:paraId="62FD2FCB" w14:textId="77777777" w:rsidR="00CA302E" w:rsidRPr="007065F4" w:rsidRDefault="00CA302E" w:rsidP="001E0348">
            <w:pPr>
              <w:pStyle w:val="TAL"/>
            </w:pPr>
            <w:r w:rsidRPr="007065F4">
              <w:t xml:space="preserve">    }</w:t>
            </w:r>
          </w:p>
        </w:tc>
        <w:tc>
          <w:tcPr>
            <w:tcW w:w="2267" w:type="dxa"/>
          </w:tcPr>
          <w:p w14:paraId="261F5B6F" w14:textId="77777777" w:rsidR="00CA302E" w:rsidRPr="007065F4" w:rsidRDefault="00CA302E" w:rsidP="001E0348">
            <w:pPr>
              <w:pStyle w:val="TAL"/>
            </w:pPr>
          </w:p>
        </w:tc>
        <w:tc>
          <w:tcPr>
            <w:tcW w:w="1700" w:type="dxa"/>
          </w:tcPr>
          <w:p w14:paraId="1C037F41" w14:textId="77777777" w:rsidR="00CA302E" w:rsidRPr="007065F4" w:rsidRDefault="00CA302E" w:rsidP="001E0348">
            <w:pPr>
              <w:pStyle w:val="TAL"/>
            </w:pPr>
          </w:p>
        </w:tc>
        <w:tc>
          <w:tcPr>
            <w:tcW w:w="1104" w:type="dxa"/>
          </w:tcPr>
          <w:p w14:paraId="4D35907E" w14:textId="77777777" w:rsidR="00CA302E" w:rsidRPr="007065F4" w:rsidRDefault="00CA302E" w:rsidP="001E0348">
            <w:pPr>
              <w:pStyle w:val="TAL"/>
            </w:pPr>
          </w:p>
        </w:tc>
      </w:tr>
      <w:tr w:rsidR="00CA302E" w:rsidRPr="007065F4" w14:paraId="6E702713" w14:textId="77777777" w:rsidTr="001E0348">
        <w:tblPrEx>
          <w:tblCellMar>
            <w:left w:w="108" w:type="dxa"/>
            <w:right w:w="108" w:type="dxa"/>
          </w:tblCellMar>
        </w:tblPrEx>
        <w:tc>
          <w:tcPr>
            <w:tcW w:w="4569" w:type="dxa"/>
          </w:tcPr>
          <w:p w14:paraId="462FF32E" w14:textId="77777777" w:rsidR="00CA302E" w:rsidRPr="007065F4" w:rsidRDefault="00CA302E" w:rsidP="001E0348">
            <w:pPr>
              <w:pStyle w:val="TAL"/>
            </w:pPr>
            <w:r w:rsidRPr="007065F4">
              <w:t xml:space="preserve">  }</w:t>
            </w:r>
          </w:p>
        </w:tc>
        <w:tc>
          <w:tcPr>
            <w:tcW w:w="2267" w:type="dxa"/>
          </w:tcPr>
          <w:p w14:paraId="38910E51" w14:textId="77777777" w:rsidR="00CA302E" w:rsidRPr="007065F4" w:rsidRDefault="00CA302E" w:rsidP="001E0348">
            <w:pPr>
              <w:pStyle w:val="TAL"/>
            </w:pPr>
          </w:p>
        </w:tc>
        <w:tc>
          <w:tcPr>
            <w:tcW w:w="1700" w:type="dxa"/>
          </w:tcPr>
          <w:p w14:paraId="2FDF14C4" w14:textId="77777777" w:rsidR="00CA302E" w:rsidRPr="007065F4" w:rsidRDefault="00CA302E" w:rsidP="001E0348">
            <w:pPr>
              <w:pStyle w:val="TAL"/>
            </w:pPr>
          </w:p>
        </w:tc>
        <w:tc>
          <w:tcPr>
            <w:tcW w:w="1104" w:type="dxa"/>
          </w:tcPr>
          <w:p w14:paraId="1C2C66CA" w14:textId="77777777" w:rsidR="00CA302E" w:rsidRPr="007065F4" w:rsidRDefault="00CA302E" w:rsidP="001E0348">
            <w:pPr>
              <w:pStyle w:val="TAL"/>
            </w:pPr>
          </w:p>
        </w:tc>
      </w:tr>
      <w:tr w:rsidR="00CA302E" w:rsidRPr="007065F4" w14:paraId="01684073" w14:textId="77777777" w:rsidTr="001E0348">
        <w:tblPrEx>
          <w:tblCellMar>
            <w:left w:w="108" w:type="dxa"/>
            <w:right w:w="108" w:type="dxa"/>
          </w:tblCellMar>
        </w:tblPrEx>
        <w:tc>
          <w:tcPr>
            <w:tcW w:w="4569" w:type="dxa"/>
          </w:tcPr>
          <w:p w14:paraId="5F97FFFB" w14:textId="77777777" w:rsidR="00CA302E" w:rsidRPr="007065F4" w:rsidRDefault="00CA302E" w:rsidP="001E0348">
            <w:pPr>
              <w:pStyle w:val="TAL"/>
            </w:pPr>
            <w:r w:rsidRPr="007065F4">
              <w:t>}</w:t>
            </w:r>
          </w:p>
        </w:tc>
        <w:tc>
          <w:tcPr>
            <w:tcW w:w="2267" w:type="dxa"/>
          </w:tcPr>
          <w:p w14:paraId="65443897" w14:textId="77777777" w:rsidR="00CA302E" w:rsidRPr="007065F4" w:rsidRDefault="00CA302E" w:rsidP="001E0348">
            <w:pPr>
              <w:pStyle w:val="TAL"/>
            </w:pPr>
          </w:p>
        </w:tc>
        <w:tc>
          <w:tcPr>
            <w:tcW w:w="1700" w:type="dxa"/>
          </w:tcPr>
          <w:p w14:paraId="053BF517" w14:textId="77777777" w:rsidR="00CA302E" w:rsidRPr="007065F4" w:rsidRDefault="00CA302E" w:rsidP="001E0348">
            <w:pPr>
              <w:pStyle w:val="TAL"/>
            </w:pPr>
          </w:p>
        </w:tc>
        <w:tc>
          <w:tcPr>
            <w:tcW w:w="1104" w:type="dxa"/>
          </w:tcPr>
          <w:p w14:paraId="68362CF9" w14:textId="77777777" w:rsidR="00CA302E" w:rsidRPr="007065F4" w:rsidRDefault="00CA302E" w:rsidP="001E0348">
            <w:pPr>
              <w:pStyle w:val="TAL"/>
            </w:pPr>
          </w:p>
        </w:tc>
      </w:tr>
    </w:tbl>
    <w:p w14:paraId="177D3626" w14:textId="77777777" w:rsidR="00CA302E" w:rsidRPr="007065F4" w:rsidRDefault="00CA302E" w:rsidP="00CA302E">
      <w:pPr>
        <w:rPr>
          <w:lang w:eastAsia="ko-KR"/>
        </w:rPr>
      </w:pPr>
    </w:p>
    <w:p w14:paraId="39931664" w14:textId="77777777" w:rsidR="00CA302E" w:rsidRPr="007065F4" w:rsidRDefault="00CA302E" w:rsidP="00CA302E">
      <w:pPr>
        <w:pStyle w:val="TH"/>
      </w:pPr>
      <w:r w:rsidRPr="007065F4">
        <w:t xml:space="preserve">Table 8.1.2.5.1.1.3.3-7: </w:t>
      </w:r>
      <w:proofErr w:type="spellStart"/>
      <w:r w:rsidRPr="007065F4">
        <w:rPr>
          <w:i/>
        </w:rPr>
        <w:t>CellGroupConfig</w:t>
      </w:r>
      <w:proofErr w:type="spellEnd"/>
      <w:r w:rsidRPr="007065F4">
        <w:t xml:space="preserve"> (Table 8.1.2.5.1.1.3.3-6)</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CA302E" w:rsidRPr="007065F4" w14:paraId="4842FEB6" w14:textId="77777777" w:rsidTr="001E0348">
        <w:tc>
          <w:tcPr>
            <w:tcW w:w="9606" w:type="dxa"/>
            <w:gridSpan w:val="4"/>
          </w:tcPr>
          <w:p w14:paraId="5ACEBD5A" w14:textId="77777777" w:rsidR="00CA302E" w:rsidRPr="007065F4" w:rsidRDefault="00CA302E" w:rsidP="001E0348">
            <w:pPr>
              <w:pStyle w:val="TAL"/>
            </w:pPr>
            <w:r>
              <w:t>Derivation Path: TS 38.5</w:t>
            </w:r>
            <w:r w:rsidRPr="007065F4">
              <w:t xml:space="preserve">08-1 [4] Table 4.6.3-19 with condition </w:t>
            </w:r>
            <w:proofErr w:type="spellStart"/>
            <w:r w:rsidRPr="007065F4">
              <w:t>SCell_add</w:t>
            </w:r>
            <w:proofErr w:type="spellEnd"/>
          </w:p>
        </w:tc>
      </w:tr>
      <w:tr w:rsidR="00CA302E" w:rsidRPr="007065F4" w14:paraId="52C442DD" w14:textId="77777777" w:rsidTr="001E0348">
        <w:tc>
          <w:tcPr>
            <w:tcW w:w="4535" w:type="dxa"/>
          </w:tcPr>
          <w:p w14:paraId="4D325DDD" w14:textId="77777777" w:rsidR="00CA302E" w:rsidRPr="007065F4" w:rsidRDefault="00CA302E" w:rsidP="001E0348">
            <w:pPr>
              <w:pStyle w:val="TAH"/>
            </w:pPr>
            <w:r w:rsidRPr="007065F4">
              <w:t>Information Element</w:t>
            </w:r>
          </w:p>
        </w:tc>
        <w:tc>
          <w:tcPr>
            <w:tcW w:w="2267" w:type="dxa"/>
          </w:tcPr>
          <w:p w14:paraId="2047C7A5" w14:textId="77777777" w:rsidR="00CA302E" w:rsidRPr="007065F4" w:rsidRDefault="00CA302E" w:rsidP="001E0348">
            <w:pPr>
              <w:pStyle w:val="TAH"/>
            </w:pPr>
            <w:r w:rsidRPr="007065F4">
              <w:t>Value/remark</w:t>
            </w:r>
          </w:p>
        </w:tc>
        <w:tc>
          <w:tcPr>
            <w:tcW w:w="1700" w:type="dxa"/>
          </w:tcPr>
          <w:p w14:paraId="7CC2CF0B" w14:textId="77777777" w:rsidR="00CA302E" w:rsidRPr="007065F4" w:rsidRDefault="00CA302E" w:rsidP="001E0348">
            <w:pPr>
              <w:pStyle w:val="TAH"/>
            </w:pPr>
            <w:r w:rsidRPr="007065F4">
              <w:t>Comment</w:t>
            </w:r>
          </w:p>
        </w:tc>
        <w:tc>
          <w:tcPr>
            <w:tcW w:w="1104" w:type="dxa"/>
          </w:tcPr>
          <w:p w14:paraId="588DCB7C" w14:textId="77777777" w:rsidR="00CA302E" w:rsidRPr="007065F4" w:rsidRDefault="00CA302E" w:rsidP="001E0348">
            <w:pPr>
              <w:pStyle w:val="TAH"/>
            </w:pPr>
            <w:r w:rsidRPr="007065F4">
              <w:t>Condition</w:t>
            </w:r>
          </w:p>
        </w:tc>
      </w:tr>
      <w:tr w:rsidR="00CA302E" w:rsidRPr="007065F4" w14:paraId="11D051F7" w14:textId="77777777" w:rsidTr="001E0348">
        <w:tc>
          <w:tcPr>
            <w:tcW w:w="4535" w:type="dxa"/>
          </w:tcPr>
          <w:p w14:paraId="4E460AED" w14:textId="77777777" w:rsidR="00CA302E" w:rsidRPr="007065F4" w:rsidRDefault="00CA302E" w:rsidP="001E0348">
            <w:pPr>
              <w:pStyle w:val="TAL"/>
            </w:pPr>
            <w:proofErr w:type="spellStart"/>
            <w:proofErr w:type="gramStart"/>
            <w:r w:rsidRPr="007065F4">
              <w:t>CellGroupConfig</w:t>
            </w:r>
            <w:proofErr w:type="spellEnd"/>
            <w:r w:rsidRPr="007065F4">
              <w:t xml:space="preserve"> ::=</w:t>
            </w:r>
            <w:proofErr w:type="gramEnd"/>
            <w:r w:rsidRPr="007065F4">
              <w:t xml:space="preserve"> </w:t>
            </w:r>
            <w:r w:rsidRPr="007065F4">
              <w:rPr>
                <w:snapToGrid w:val="0"/>
              </w:rPr>
              <w:t xml:space="preserve">SEQUENCE </w:t>
            </w:r>
            <w:r w:rsidRPr="007065F4">
              <w:t>{</w:t>
            </w:r>
          </w:p>
        </w:tc>
        <w:tc>
          <w:tcPr>
            <w:tcW w:w="2267" w:type="dxa"/>
          </w:tcPr>
          <w:p w14:paraId="701DFC7D" w14:textId="77777777" w:rsidR="00CA302E" w:rsidRPr="007065F4" w:rsidRDefault="00CA302E" w:rsidP="001E0348">
            <w:pPr>
              <w:pStyle w:val="TAL"/>
            </w:pPr>
          </w:p>
        </w:tc>
        <w:tc>
          <w:tcPr>
            <w:tcW w:w="1700" w:type="dxa"/>
          </w:tcPr>
          <w:p w14:paraId="496C31CF" w14:textId="77777777" w:rsidR="00CA302E" w:rsidRPr="007065F4" w:rsidRDefault="00CA302E" w:rsidP="001E0348">
            <w:pPr>
              <w:pStyle w:val="TAL"/>
            </w:pPr>
          </w:p>
        </w:tc>
        <w:tc>
          <w:tcPr>
            <w:tcW w:w="1104" w:type="dxa"/>
          </w:tcPr>
          <w:p w14:paraId="56BFA957" w14:textId="77777777" w:rsidR="00CA302E" w:rsidRPr="007065F4" w:rsidRDefault="00CA302E" w:rsidP="001E0348">
            <w:pPr>
              <w:pStyle w:val="TAL"/>
            </w:pPr>
          </w:p>
        </w:tc>
      </w:tr>
      <w:tr w:rsidR="00CA302E" w:rsidRPr="007065F4" w14:paraId="6A99EFA9" w14:textId="77777777" w:rsidTr="001E0348">
        <w:tc>
          <w:tcPr>
            <w:tcW w:w="4535" w:type="dxa"/>
          </w:tcPr>
          <w:p w14:paraId="7FE51EA8" w14:textId="77777777" w:rsidR="00CA302E" w:rsidRPr="007065F4" w:rsidRDefault="00CA302E" w:rsidP="001E0348">
            <w:pPr>
              <w:pStyle w:val="TAL"/>
            </w:pPr>
            <w:r w:rsidRPr="007065F4">
              <w:t xml:space="preserve">  </w:t>
            </w:r>
            <w:proofErr w:type="spellStart"/>
            <w:r w:rsidRPr="007065F4">
              <w:t>sCellToAddModList</w:t>
            </w:r>
            <w:proofErr w:type="spellEnd"/>
          </w:p>
        </w:tc>
        <w:tc>
          <w:tcPr>
            <w:tcW w:w="2267" w:type="dxa"/>
          </w:tcPr>
          <w:p w14:paraId="13D62080" w14:textId="77777777" w:rsidR="00CA302E" w:rsidRPr="007065F4" w:rsidRDefault="00CA302E" w:rsidP="001E0348">
            <w:pPr>
              <w:pStyle w:val="TAL"/>
            </w:pPr>
            <w:r w:rsidRPr="007065F4">
              <w:t>Not present</w:t>
            </w:r>
          </w:p>
        </w:tc>
        <w:tc>
          <w:tcPr>
            <w:tcW w:w="1700" w:type="dxa"/>
          </w:tcPr>
          <w:p w14:paraId="18A97F95" w14:textId="77777777" w:rsidR="00CA302E" w:rsidRPr="007065F4" w:rsidRDefault="00CA302E" w:rsidP="001E0348">
            <w:pPr>
              <w:pStyle w:val="TAL"/>
            </w:pPr>
          </w:p>
        </w:tc>
        <w:tc>
          <w:tcPr>
            <w:tcW w:w="1104" w:type="dxa"/>
          </w:tcPr>
          <w:p w14:paraId="399029A2" w14:textId="77777777" w:rsidR="00CA302E" w:rsidRPr="007065F4" w:rsidRDefault="00CA302E" w:rsidP="001E0348">
            <w:pPr>
              <w:pStyle w:val="TAL"/>
            </w:pPr>
          </w:p>
        </w:tc>
      </w:tr>
      <w:tr w:rsidR="00CA302E" w:rsidRPr="007065F4" w14:paraId="53FE5F73" w14:textId="77777777" w:rsidTr="001E0348">
        <w:tc>
          <w:tcPr>
            <w:tcW w:w="4535" w:type="dxa"/>
          </w:tcPr>
          <w:p w14:paraId="2E8C0EFF" w14:textId="77777777" w:rsidR="00CA302E" w:rsidRPr="007065F4" w:rsidRDefault="00CA302E" w:rsidP="001E0348">
            <w:pPr>
              <w:pStyle w:val="TAL"/>
            </w:pPr>
            <w:r w:rsidRPr="007065F4">
              <w:t xml:space="preserve">  </w:t>
            </w:r>
            <w:proofErr w:type="spellStart"/>
            <w:r w:rsidRPr="007065F4">
              <w:t>sCellToReleaseList</w:t>
            </w:r>
            <w:proofErr w:type="spellEnd"/>
            <w:r w:rsidRPr="007065F4">
              <w:t xml:space="preserve"> SEQUENCE (SIZE (</w:t>
            </w:r>
            <w:proofErr w:type="gramStart"/>
            <w:r w:rsidRPr="007065F4">
              <w:t>1..</w:t>
            </w:r>
            <w:proofErr w:type="gramEnd"/>
            <w:r w:rsidRPr="007065F4">
              <w:t xml:space="preserve">maxNrofSCells)) OF </w:t>
            </w:r>
            <w:proofErr w:type="spellStart"/>
            <w:r w:rsidRPr="007065F4">
              <w:t>SCellIndex</w:t>
            </w:r>
            <w:proofErr w:type="spellEnd"/>
            <w:r w:rsidRPr="007065F4">
              <w:t xml:space="preserve"> {</w:t>
            </w:r>
          </w:p>
        </w:tc>
        <w:tc>
          <w:tcPr>
            <w:tcW w:w="2267" w:type="dxa"/>
          </w:tcPr>
          <w:p w14:paraId="4E2815FE" w14:textId="77777777" w:rsidR="00CA302E" w:rsidRPr="007065F4" w:rsidRDefault="00CA302E" w:rsidP="001E0348">
            <w:pPr>
              <w:pStyle w:val="TAL"/>
            </w:pPr>
            <w:r w:rsidRPr="007065F4">
              <w:t>1 entry</w:t>
            </w:r>
          </w:p>
        </w:tc>
        <w:tc>
          <w:tcPr>
            <w:tcW w:w="1700" w:type="dxa"/>
          </w:tcPr>
          <w:p w14:paraId="72E08471" w14:textId="77777777" w:rsidR="00CA302E" w:rsidRPr="007065F4" w:rsidRDefault="00CA302E" w:rsidP="001E0348">
            <w:pPr>
              <w:pStyle w:val="TAL"/>
            </w:pPr>
          </w:p>
        </w:tc>
        <w:tc>
          <w:tcPr>
            <w:tcW w:w="1104" w:type="dxa"/>
          </w:tcPr>
          <w:p w14:paraId="2A45D4B8" w14:textId="77777777" w:rsidR="00CA302E" w:rsidRPr="007065F4" w:rsidRDefault="00CA302E" w:rsidP="001E0348">
            <w:pPr>
              <w:pStyle w:val="TAL"/>
            </w:pPr>
          </w:p>
        </w:tc>
      </w:tr>
      <w:tr w:rsidR="00CA302E" w:rsidRPr="007065F4" w14:paraId="74BCAE88" w14:textId="77777777" w:rsidTr="001E0348">
        <w:tc>
          <w:tcPr>
            <w:tcW w:w="4535" w:type="dxa"/>
          </w:tcPr>
          <w:p w14:paraId="60A098FD" w14:textId="77777777" w:rsidR="00CA302E" w:rsidRPr="007065F4" w:rsidRDefault="00CA302E" w:rsidP="001E0348">
            <w:pPr>
              <w:pStyle w:val="TAL"/>
            </w:pPr>
            <w:r w:rsidRPr="007065F4">
              <w:t xml:space="preserve">    </w:t>
            </w:r>
            <w:proofErr w:type="spellStart"/>
            <w:proofErr w:type="gramStart"/>
            <w:r w:rsidRPr="007065F4">
              <w:t>SCellIndex</w:t>
            </w:r>
            <w:proofErr w:type="spellEnd"/>
            <w:r w:rsidRPr="007065F4">
              <w:t>[</w:t>
            </w:r>
            <w:proofErr w:type="gramEnd"/>
            <w:r w:rsidRPr="007065F4">
              <w:t>1]</w:t>
            </w:r>
          </w:p>
        </w:tc>
        <w:tc>
          <w:tcPr>
            <w:tcW w:w="2267" w:type="dxa"/>
          </w:tcPr>
          <w:p w14:paraId="0C1A166D" w14:textId="77777777" w:rsidR="00CA302E" w:rsidRPr="007065F4" w:rsidRDefault="00CA302E" w:rsidP="001E0348">
            <w:pPr>
              <w:pStyle w:val="TAL"/>
            </w:pPr>
            <w:r w:rsidRPr="007065F4">
              <w:t>1</w:t>
            </w:r>
          </w:p>
        </w:tc>
        <w:tc>
          <w:tcPr>
            <w:tcW w:w="1700" w:type="dxa"/>
          </w:tcPr>
          <w:p w14:paraId="5FDB1861" w14:textId="77777777" w:rsidR="00CA302E" w:rsidRPr="007065F4" w:rsidRDefault="00CA302E" w:rsidP="001E0348">
            <w:pPr>
              <w:pStyle w:val="TAL"/>
            </w:pPr>
            <w:r w:rsidRPr="007065F4">
              <w:t>entry 1</w:t>
            </w:r>
          </w:p>
        </w:tc>
        <w:tc>
          <w:tcPr>
            <w:tcW w:w="1104" w:type="dxa"/>
          </w:tcPr>
          <w:p w14:paraId="734337B2" w14:textId="77777777" w:rsidR="00CA302E" w:rsidRPr="007065F4" w:rsidRDefault="00CA302E" w:rsidP="001E0348">
            <w:pPr>
              <w:pStyle w:val="TAL"/>
            </w:pPr>
          </w:p>
        </w:tc>
      </w:tr>
      <w:tr w:rsidR="00CA302E" w:rsidRPr="007065F4" w14:paraId="2107F868" w14:textId="77777777" w:rsidTr="001E0348">
        <w:tc>
          <w:tcPr>
            <w:tcW w:w="4535" w:type="dxa"/>
          </w:tcPr>
          <w:p w14:paraId="058095D0" w14:textId="77777777" w:rsidR="00CA302E" w:rsidRPr="007065F4" w:rsidRDefault="00CA302E" w:rsidP="001E0348">
            <w:pPr>
              <w:pStyle w:val="TAL"/>
            </w:pPr>
            <w:r w:rsidRPr="007065F4">
              <w:t xml:space="preserve">  }</w:t>
            </w:r>
          </w:p>
        </w:tc>
        <w:tc>
          <w:tcPr>
            <w:tcW w:w="2267" w:type="dxa"/>
          </w:tcPr>
          <w:p w14:paraId="31001086" w14:textId="77777777" w:rsidR="00CA302E" w:rsidRPr="007065F4" w:rsidRDefault="00CA302E" w:rsidP="001E0348">
            <w:pPr>
              <w:pStyle w:val="TAL"/>
            </w:pPr>
          </w:p>
        </w:tc>
        <w:tc>
          <w:tcPr>
            <w:tcW w:w="1700" w:type="dxa"/>
          </w:tcPr>
          <w:p w14:paraId="6A86B4DA" w14:textId="77777777" w:rsidR="00CA302E" w:rsidRPr="007065F4" w:rsidRDefault="00CA302E" w:rsidP="001E0348">
            <w:pPr>
              <w:pStyle w:val="TAL"/>
            </w:pPr>
          </w:p>
        </w:tc>
        <w:tc>
          <w:tcPr>
            <w:tcW w:w="1104" w:type="dxa"/>
          </w:tcPr>
          <w:p w14:paraId="4CD4F6AC" w14:textId="77777777" w:rsidR="00CA302E" w:rsidRPr="007065F4" w:rsidRDefault="00CA302E" w:rsidP="001E0348">
            <w:pPr>
              <w:pStyle w:val="TAL"/>
            </w:pPr>
          </w:p>
        </w:tc>
      </w:tr>
      <w:tr w:rsidR="00CA302E" w:rsidRPr="007065F4" w14:paraId="6862CD3D" w14:textId="77777777" w:rsidTr="001E0348">
        <w:tc>
          <w:tcPr>
            <w:tcW w:w="4535" w:type="dxa"/>
          </w:tcPr>
          <w:p w14:paraId="49D1720A" w14:textId="77777777" w:rsidR="00CA302E" w:rsidRPr="007065F4" w:rsidRDefault="00CA302E" w:rsidP="001E0348">
            <w:pPr>
              <w:pStyle w:val="TAL"/>
            </w:pPr>
            <w:r w:rsidRPr="007065F4">
              <w:t>}</w:t>
            </w:r>
          </w:p>
        </w:tc>
        <w:tc>
          <w:tcPr>
            <w:tcW w:w="2267" w:type="dxa"/>
          </w:tcPr>
          <w:p w14:paraId="0310D5AF" w14:textId="77777777" w:rsidR="00CA302E" w:rsidRPr="007065F4" w:rsidRDefault="00CA302E" w:rsidP="001E0348">
            <w:pPr>
              <w:pStyle w:val="TAL"/>
            </w:pPr>
          </w:p>
        </w:tc>
        <w:tc>
          <w:tcPr>
            <w:tcW w:w="1700" w:type="dxa"/>
          </w:tcPr>
          <w:p w14:paraId="37E24B34" w14:textId="77777777" w:rsidR="00CA302E" w:rsidRPr="007065F4" w:rsidRDefault="00CA302E" w:rsidP="001E0348">
            <w:pPr>
              <w:pStyle w:val="TAL"/>
            </w:pPr>
          </w:p>
        </w:tc>
        <w:tc>
          <w:tcPr>
            <w:tcW w:w="1104" w:type="dxa"/>
          </w:tcPr>
          <w:p w14:paraId="7F6BDF4F" w14:textId="77777777" w:rsidR="00CA302E" w:rsidRPr="007065F4" w:rsidRDefault="00CA302E" w:rsidP="001E0348">
            <w:pPr>
              <w:pStyle w:val="TAL"/>
            </w:pPr>
          </w:p>
        </w:tc>
      </w:tr>
      <w:bookmarkEnd w:id="2"/>
    </w:tbl>
    <w:p w14:paraId="43A1ACD4" w14:textId="77777777" w:rsidR="00520E07" w:rsidRPr="00520E07" w:rsidRDefault="00520E07" w:rsidP="00520E07"/>
    <w:p w14:paraId="2C701CBB" w14:textId="77777777"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3"/>
    <w:bookmarkEnd w:id="4"/>
    <w:bookmarkEnd w:id="5"/>
    <w:bookmarkEnd w:id="6"/>
    <w:bookmarkEnd w:id="7"/>
    <w:bookmarkEnd w:id="8"/>
    <w:bookmarkEnd w:id="9"/>
    <w:bookmarkEnd w:id="10"/>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5B2A2E" w14:textId="77777777" w:rsidR="00FD25C5" w:rsidRDefault="00FD25C5">
      <w:r>
        <w:separator/>
      </w:r>
    </w:p>
  </w:endnote>
  <w:endnote w:type="continuationSeparator" w:id="0">
    <w:p w14:paraId="522C11FD" w14:textId="77777777" w:rsidR="00FD25C5" w:rsidRDefault="00FD2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6320C4" w14:textId="77777777" w:rsidR="00FD25C5" w:rsidRDefault="00FD25C5">
      <w:r>
        <w:separator/>
      </w:r>
    </w:p>
  </w:footnote>
  <w:footnote w:type="continuationSeparator" w:id="0">
    <w:p w14:paraId="01103B07" w14:textId="77777777" w:rsidR="00FD25C5" w:rsidRDefault="00FD2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985490" w:rsidRDefault="009854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985490" w:rsidRDefault="00985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985490" w:rsidRDefault="009854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985490" w:rsidRDefault="00985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AA7489"/>
    <w:multiLevelType w:val="singleLevel"/>
    <w:tmpl w:val="1A021574"/>
    <w:lvl w:ilvl="0">
      <w:numFmt w:val="bullet"/>
      <w:lvlText w:val="*"/>
      <w:lvlJc w:val="left"/>
    </w:lvl>
  </w:abstractNum>
  <w:abstractNum w:abstractNumId="6"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6352D6"/>
    <w:multiLevelType w:val="singleLevel"/>
    <w:tmpl w:val="5F3E620C"/>
    <w:lvl w:ilvl="0">
      <w:numFmt w:val="bullet"/>
      <w:lvlText w:val="*"/>
      <w:lvlJc w:val="left"/>
    </w:lvl>
  </w:abstractNum>
  <w:abstractNum w:abstractNumId="12"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4"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BB6231"/>
    <w:multiLevelType w:val="singleLevel"/>
    <w:tmpl w:val="622459A0"/>
    <w:lvl w:ilvl="0">
      <w:numFmt w:val="bullet"/>
      <w:lvlText w:val="*"/>
      <w:lvlJc w:val="left"/>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96B07A5"/>
    <w:multiLevelType w:val="singleLevel"/>
    <w:tmpl w:val="EF0A0534"/>
    <w:lvl w:ilvl="0">
      <w:numFmt w:val="bullet"/>
      <w:lvlText w:val="*"/>
      <w:lvlJc w:val="left"/>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41"/>
  </w:num>
  <w:num w:numId="4">
    <w:abstractNumId w:val="17"/>
  </w:num>
  <w:num w:numId="5">
    <w:abstractNumId w:val="13"/>
  </w:num>
  <w:num w:numId="6">
    <w:abstractNumId w:val="39"/>
  </w:num>
  <w:num w:numId="7">
    <w:abstractNumId w:val="45"/>
  </w:num>
  <w:num w:numId="8">
    <w:abstractNumId w:val="8"/>
  </w:num>
  <w:num w:numId="9">
    <w:abstractNumId w:val="42"/>
  </w:num>
  <w:num w:numId="10">
    <w:abstractNumId w:val="25"/>
  </w:num>
  <w:num w:numId="11">
    <w:abstractNumId w:val="36"/>
  </w:num>
  <w:num w:numId="12">
    <w:abstractNumId w:val="38"/>
  </w:num>
  <w:num w:numId="13">
    <w:abstractNumId w:val="9"/>
  </w:num>
  <w:num w:numId="14">
    <w:abstractNumId w:val="32"/>
  </w:num>
  <w:num w:numId="15">
    <w:abstractNumId w:val="31"/>
  </w:num>
  <w:num w:numId="16">
    <w:abstractNumId w:val="37"/>
  </w:num>
  <w:num w:numId="17">
    <w:abstractNumId w:val="43"/>
  </w:num>
  <w:num w:numId="18">
    <w:abstractNumId w:val="20"/>
  </w:num>
  <w:num w:numId="19">
    <w:abstractNumId w:val="24"/>
  </w:num>
  <w:num w:numId="20">
    <w:abstractNumId w:val="34"/>
  </w:num>
  <w:num w:numId="21">
    <w:abstractNumId w:val="28"/>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46"/>
  </w:num>
  <w:num w:numId="24">
    <w:abstractNumId w:val="10"/>
  </w:num>
  <w:num w:numId="25">
    <w:abstractNumId w:val="26"/>
  </w:num>
  <w:num w:numId="26">
    <w:abstractNumId w:val="18"/>
  </w:num>
  <w:num w:numId="27">
    <w:abstractNumId w:val="29"/>
  </w:num>
  <w:num w:numId="28">
    <w:abstractNumId w:val="40"/>
  </w:num>
  <w:num w:numId="29">
    <w:abstractNumId w:val="23"/>
  </w:num>
  <w:num w:numId="30">
    <w:abstractNumId w:val="15"/>
  </w:num>
  <w:num w:numId="31">
    <w:abstractNumId w:val="30"/>
  </w:num>
  <w:num w:numId="32">
    <w:abstractNumId w:val="14"/>
  </w:num>
  <w:num w:numId="33">
    <w:abstractNumId w:val="16"/>
  </w:num>
  <w:num w:numId="34">
    <w:abstractNumId w:val="12"/>
  </w:num>
  <w:num w:numId="35">
    <w:abstractNumId w:val="19"/>
  </w:num>
  <w:num w:numId="36">
    <w:abstractNumId w:val="7"/>
  </w:num>
  <w:num w:numId="37">
    <w:abstractNumId w:val="35"/>
  </w:num>
  <w:num w:numId="38">
    <w:abstractNumId w:val="6"/>
  </w:num>
  <w:num w:numId="39">
    <w:abstractNumId w:val="27"/>
  </w:num>
  <w:num w:numId="40">
    <w:abstractNumId w:val="2"/>
  </w:num>
  <w:num w:numId="41">
    <w:abstractNumId w:val="1"/>
  </w:num>
  <w:num w:numId="42">
    <w:abstractNumId w:val="0"/>
  </w:num>
  <w:num w:numId="43">
    <w:abstractNumId w:val="44"/>
  </w:num>
  <w:num w:numId="44">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45">
    <w:abstractNumId w:val="33"/>
    <w:lvlOverride w:ilvl="0">
      <w:lvl w:ilvl="0">
        <w:start w:val="1"/>
        <w:numFmt w:val="bullet"/>
        <w:lvlText w:val=""/>
        <w:legacy w:legacy="1" w:legacySpace="0" w:legacyIndent="283"/>
        <w:lvlJc w:val="left"/>
        <w:pPr>
          <w:ind w:left="850" w:hanging="283"/>
        </w:pPr>
        <w:rPr>
          <w:rFonts w:ascii="Symbol" w:hAnsi="Symbol" w:hint="default"/>
        </w:rPr>
      </w:lvl>
    </w:lvlOverride>
  </w:num>
  <w:num w:numId="46">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47">
    <w:abstractNumId w:val="22"/>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53BD1"/>
    <w:rsid w:val="00065180"/>
    <w:rsid w:val="000707B9"/>
    <w:rsid w:val="00084C8B"/>
    <w:rsid w:val="000A6394"/>
    <w:rsid w:val="000B1E12"/>
    <w:rsid w:val="000B7FED"/>
    <w:rsid w:val="000C0171"/>
    <w:rsid w:val="000C038A"/>
    <w:rsid w:val="000C6598"/>
    <w:rsid w:val="000D44B3"/>
    <w:rsid w:val="000D6893"/>
    <w:rsid w:val="000D6D61"/>
    <w:rsid w:val="000F5065"/>
    <w:rsid w:val="00101563"/>
    <w:rsid w:val="00114F9C"/>
    <w:rsid w:val="00144C33"/>
    <w:rsid w:val="00145932"/>
    <w:rsid w:val="00145D43"/>
    <w:rsid w:val="00163DFD"/>
    <w:rsid w:val="00171E69"/>
    <w:rsid w:val="001801A7"/>
    <w:rsid w:val="00192C46"/>
    <w:rsid w:val="001A08B3"/>
    <w:rsid w:val="001A2FCE"/>
    <w:rsid w:val="001A7B60"/>
    <w:rsid w:val="001B52F0"/>
    <w:rsid w:val="001B7A65"/>
    <w:rsid w:val="001C47EE"/>
    <w:rsid w:val="001D113D"/>
    <w:rsid w:val="001E41F3"/>
    <w:rsid w:val="002025A2"/>
    <w:rsid w:val="00226FAE"/>
    <w:rsid w:val="0023788A"/>
    <w:rsid w:val="00243E15"/>
    <w:rsid w:val="0026004D"/>
    <w:rsid w:val="002640DD"/>
    <w:rsid w:val="002700A1"/>
    <w:rsid w:val="00275D12"/>
    <w:rsid w:val="00277CF3"/>
    <w:rsid w:val="00284FEB"/>
    <w:rsid w:val="002860C4"/>
    <w:rsid w:val="002B0E7C"/>
    <w:rsid w:val="002B5741"/>
    <w:rsid w:val="002D548F"/>
    <w:rsid w:val="002D565C"/>
    <w:rsid w:val="002E472E"/>
    <w:rsid w:val="002F5980"/>
    <w:rsid w:val="002F5DC1"/>
    <w:rsid w:val="00305409"/>
    <w:rsid w:val="00351C95"/>
    <w:rsid w:val="003609EF"/>
    <w:rsid w:val="00361ADE"/>
    <w:rsid w:val="0036231A"/>
    <w:rsid w:val="00374DD4"/>
    <w:rsid w:val="0038676B"/>
    <w:rsid w:val="00386F46"/>
    <w:rsid w:val="0039298A"/>
    <w:rsid w:val="003A0FDF"/>
    <w:rsid w:val="003A3EB8"/>
    <w:rsid w:val="003C2853"/>
    <w:rsid w:val="003E1A36"/>
    <w:rsid w:val="00403944"/>
    <w:rsid w:val="00410371"/>
    <w:rsid w:val="004242F1"/>
    <w:rsid w:val="00427313"/>
    <w:rsid w:val="00427D0C"/>
    <w:rsid w:val="00441BA8"/>
    <w:rsid w:val="00456A4A"/>
    <w:rsid w:val="00460E9F"/>
    <w:rsid w:val="0046418D"/>
    <w:rsid w:val="00487D5B"/>
    <w:rsid w:val="004909A9"/>
    <w:rsid w:val="004922FB"/>
    <w:rsid w:val="004B563F"/>
    <w:rsid w:val="004B75B7"/>
    <w:rsid w:val="004C79D5"/>
    <w:rsid w:val="004F05CF"/>
    <w:rsid w:val="00505838"/>
    <w:rsid w:val="00511B64"/>
    <w:rsid w:val="0051580D"/>
    <w:rsid w:val="00520E07"/>
    <w:rsid w:val="00547111"/>
    <w:rsid w:val="005855D8"/>
    <w:rsid w:val="005906FA"/>
    <w:rsid w:val="00592D74"/>
    <w:rsid w:val="005A50AD"/>
    <w:rsid w:val="005A769E"/>
    <w:rsid w:val="005D051F"/>
    <w:rsid w:val="005E2C44"/>
    <w:rsid w:val="00600B38"/>
    <w:rsid w:val="00601560"/>
    <w:rsid w:val="006044A8"/>
    <w:rsid w:val="0061592E"/>
    <w:rsid w:val="00621188"/>
    <w:rsid w:val="006257ED"/>
    <w:rsid w:val="006340FD"/>
    <w:rsid w:val="006537EB"/>
    <w:rsid w:val="00665C47"/>
    <w:rsid w:val="0069548F"/>
    <w:rsid w:val="00695808"/>
    <w:rsid w:val="006B2B62"/>
    <w:rsid w:val="006B46FB"/>
    <w:rsid w:val="006B5FC8"/>
    <w:rsid w:val="006E21FB"/>
    <w:rsid w:val="006E603B"/>
    <w:rsid w:val="006F02F9"/>
    <w:rsid w:val="00713CF0"/>
    <w:rsid w:val="00762D3F"/>
    <w:rsid w:val="0079157A"/>
    <w:rsid w:val="00792342"/>
    <w:rsid w:val="00794D43"/>
    <w:rsid w:val="007977A8"/>
    <w:rsid w:val="007A76DA"/>
    <w:rsid w:val="007B512A"/>
    <w:rsid w:val="007C2097"/>
    <w:rsid w:val="007D6A07"/>
    <w:rsid w:val="007E7A53"/>
    <w:rsid w:val="007F7259"/>
    <w:rsid w:val="008040A8"/>
    <w:rsid w:val="00806357"/>
    <w:rsid w:val="008279FA"/>
    <w:rsid w:val="008626E7"/>
    <w:rsid w:val="00870EE7"/>
    <w:rsid w:val="00881F0B"/>
    <w:rsid w:val="008863B9"/>
    <w:rsid w:val="008A2FA1"/>
    <w:rsid w:val="008A45A6"/>
    <w:rsid w:val="008F3789"/>
    <w:rsid w:val="008F686C"/>
    <w:rsid w:val="009148DE"/>
    <w:rsid w:val="0092455B"/>
    <w:rsid w:val="00930255"/>
    <w:rsid w:val="00941E30"/>
    <w:rsid w:val="009515F2"/>
    <w:rsid w:val="009543C1"/>
    <w:rsid w:val="00965318"/>
    <w:rsid w:val="00970E84"/>
    <w:rsid w:val="009777D9"/>
    <w:rsid w:val="00985490"/>
    <w:rsid w:val="0099167F"/>
    <w:rsid w:val="00991B88"/>
    <w:rsid w:val="009A5753"/>
    <w:rsid w:val="009A579D"/>
    <w:rsid w:val="009C7446"/>
    <w:rsid w:val="009E3297"/>
    <w:rsid w:val="009E5CBE"/>
    <w:rsid w:val="009E74AF"/>
    <w:rsid w:val="009F734F"/>
    <w:rsid w:val="00A201E1"/>
    <w:rsid w:val="00A246B6"/>
    <w:rsid w:val="00A31282"/>
    <w:rsid w:val="00A34124"/>
    <w:rsid w:val="00A40E27"/>
    <w:rsid w:val="00A43D65"/>
    <w:rsid w:val="00A47E70"/>
    <w:rsid w:val="00A50CF0"/>
    <w:rsid w:val="00A54F8E"/>
    <w:rsid w:val="00A7671C"/>
    <w:rsid w:val="00A81F6A"/>
    <w:rsid w:val="00AA2CBC"/>
    <w:rsid w:val="00AA7A85"/>
    <w:rsid w:val="00AA7E46"/>
    <w:rsid w:val="00AC5820"/>
    <w:rsid w:val="00AD014F"/>
    <w:rsid w:val="00AD1CD8"/>
    <w:rsid w:val="00AD6ABB"/>
    <w:rsid w:val="00AF5D4E"/>
    <w:rsid w:val="00B04B10"/>
    <w:rsid w:val="00B2137A"/>
    <w:rsid w:val="00B258BB"/>
    <w:rsid w:val="00B349B3"/>
    <w:rsid w:val="00B407DA"/>
    <w:rsid w:val="00B42142"/>
    <w:rsid w:val="00B67B97"/>
    <w:rsid w:val="00B968C8"/>
    <w:rsid w:val="00B96C0A"/>
    <w:rsid w:val="00BA3EC5"/>
    <w:rsid w:val="00BA51D9"/>
    <w:rsid w:val="00BB5DFC"/>
    <w:rsid w:val="00BD1872"/>
    <w:rsid w:val="00BD279D"/>
    <w:rsid w:val="00BD6BB8"/>
    <w:rsid w:val="00C00E21"/>
    <w:rsid w:val="00C019C6"/>
    <w:rsid w:val="00C175A4"/>
    <w:rsid w:val="00C2784F"/>
    <w:rsid w:val="00C604EC"/>
    <w:rsid w:val="00C66BA2"/>
    <w:rsid w:val="00C95985"/>
    <w:rsid w:val="00CA302E"/>
    <w:rsid w:val="00CB758D"/>
    <w:rsid w:val="00CC3542"/>
    <w:rsid w:val="00CC5026"/>
    <w:rsid w:val="00CC68D0"/>
    <w:rsid w:val="00CF2495"/>
    <w:rsid w:val="00D0093B"/>
    <w:rsid w:val="00D03F9A"/>
    <w:rsid w:val="00D05B2B"/>
    <w:rsid w:val="00D06D51"/>
    <w:rsid w:val="00D06F70"/>
    <w:rsid w:val="00D2086F"/>
    <w:rsid w:val="00D24991"/>
    <w:rsid w:val="00D50255"/>
    <w:rsid w:val="00D66520"/>
    <w:rsid w:val="00D757FF"/>
    <w:rsid w:val="00DA137D"/>
    <w:rsid w:val="00DA2DF4"/>
    <w:rsid w:val="00DC2266"/>
    <w:rsid w:val="00DC25E1"/>
    <w:rsid w:val="00DE34CF"/>
    <w:rsid w:val="00DE7983"/>
    <w:rsid w:val="00E13F3D"/>
    <w:rsid w:val="00E14DEA"/>
    <w:rsid w:val="00E22EF4"/>
    <w:rsid w:val="00E32B91"/>
    <w:rsid w:val="00E34898"/>
    <w:rsid w:val="00E3629E"/>
    <w:rsid w:val="00E46B6F"/>
    <w:rsid w:val="00E64D2A"/>
    <w:rsid w:val="00E66F90"/>
    <w:rsid w:val="00E73F34"/>
    <w:rsid w:val="00E75923"/>
    <w:rsid w:val="00E81002"/>
    <w:rsid w:val="00E861EC"/>
    <w:rsid w:val="00EB09B7"/>
    <w:rsid w:val="00EC4BCA"/>
    <w:rsid w:val="00EE673C"/>
    <w:rsid w:val="00EE7D7C"/>
    <w:rsid w:val="00F030C8"/>
    <w:rsid w:val="00F04F14"/>
    <w:rsid w:val="00F10C1B"/>
    <w:rsid w:val="00F1121C"/>
    <w:rsid w:val="00F235DF"/>
    <w:rsid w:val="00F25D98"/>
    <w:rsid w:val="00F2776E"/>
    <w:rsid w:val="00F300FB"/>
    <w:rsid w:val="00F4132A"/>
    <w:rsid w:val="00F56582"/>
    <w:rsid w:val="00F67828"/>
    <w:rsid w:val="00F71360"/>
    <w:rsid w:val="00FA3FEF"/>
    <w:rsid w:val="00FB6386"/>
    <w:rsid w:val="00FD25C5"/>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24"/>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paragraph" w:customStyle="1" w:styleId="B8">
    <w:name w:val="B8"/>
    <w:basedOn w:val="B7"/>
    <w:link w:val="B8Char"/>
    <w:qFormat/>
    <w:rsid w:val="000D6893"/>
    <w:pPr>
      <w:ind w:left="2552"/>
    </w:pPr>
    <w:rPr>
      <w:rFonts w:eastAsia="MS Mincho"/>
      <w:lang w:eastAsia="ja-JP"/>
    </w:rPr>
  </w:style>
  <w:style w:type="character" w:customStyle="1" w:styleId="B8Char">
    <w:name w:val="B8 Char"/>
    <w:link w:val="B8"/>
    <w:rsid w:val="000D6893"/>
    <w:rPr>
      <w:rFonts w:ascii="Times New Roman" w:eastAsia="MS Mincho" w:hAnsi="Times New Roman"/>
      <w:lang w:val="en-GB" w:eastAsia="ja-JP"/>
    </w:rPr>
  </w:style>
  <w:style w:type="paragraph" w:customStyle="1" w:styleId="BalloonText1">
    <w:name w:val="Balloon Text1"/>
    <w:basedOn w:val="Normal"/>
    <w:rsid w:val="000D689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0D6893"/>
    <w:pPr>
      <w:overflowPunct w:val="0"/>
      <w:autoSpaceDE w:val="0"/>
      <w:autoSpaceDN w:val="0"/>
    </w:pPr>
    <w:rPr>
      <w:rFonts w:eastAsia="Calibri"/>
      <w:b/>
      <w:bCs/>
      <w:lang w:val="en-US"/>
    </w:rPr>
  </w:style>
  <w:style w:type="paragraph" w:customStyle="1" w:styleId="87">
    <w:name w:val="87"/>
    <w:basedOn w:val="Normal"/>
    <w:rsid w:val="000D6893"/>
    <w:pPr>
      <w:overflowPunct w:val="0"/>
      <w:autoSpaceDE w:val="0"/>
      <w:autoSpaceDN w:val="0"/>
      <w:adjustRightInd w:val="0"/>
      <w:ind w:left="2269" w:hanging="284"/>
      <w:textAlignment w:val="baseline"/>
    </w:pPr>
    <w:rPr>
      <w:lang w:eastAsia="ja-JP"/>
    </w:rPr>
  </w:style>
  <w:style w:type="character" w:customStyle="1" w:styleId="NOChar2">
    <w:name w:val="NO Char2"/>
    <w:locked/>
    <w:rsid w:val="000D6893"/>
    <w:rPr>
      <w:lang w:eastAsia="en-US"/>
    </w:rPr>
  </w:style>
  <w:style w:type="paragraph" w:customStyle="1" w:styleId="TAHLeft">
    <w:name w:val="TAH + Left"/>
    <w:basedOn w:val="TAL"/>
    <w:rsid w:val="000D6893"/>
  </w:style>
  <w:style w:type="paragraph" w:customStyle="1" w:styleId="63-13">
    <w:name w:val=".6.3-13"/>
    <w:basedOn w:val="TAH"/>
    <w:rsid w:val="000D6893"/>
    <w:pPr>
      <w:jc w:val="left"/>
    </w:pPr>
    <w:rPr>
      <w:b w:val="0"/>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uiPriority w:val="34"/>
    <w:qFormat/>
    <w:rsid w:val="000D6893"/>
    <w:rPr>
      <w:rFonts w:ascii="Calibri" w:eastAsia="Calibri" w:hAnsi="Calibri"/>
      <w:sz w:val="22"/>
      <w:szCs w:val="22"/>
      <w:lang w:val="en-US" w:eastAsia="en-GB"/>
    </w:rPr>
  </w:style>
  <w:style w:type="character" w:customStyle="1" w:styleId="B12">
    <w:name w:val="B1 (文字)"/>
    <w:uiPriority w:val="99"/>
    <w:locked/>
    <w:rsid w:val="000D6893"/>
    <w:rPr>
      <w:rFonts w:ascii="Times New Roman" w:eastAsia="Times New Roman" w:hAnsi="Times New Roman" w:cs="Times New Roman"/>
      <w:sz w:val="20"/>
      <w:szCs w:val="20"/>
      <w:lang w:val="en-GB" w:eastAsia="en-US"/>
    </w:rPr>
  </w:style>
  <w:style w:type="paragraph" w:customStyle="1" w:styleId="xl63">
    <w:name w:val="xl63"/>
    <w:basedOn w:val="Normal"/>
    <w:rsid w:val="000D689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D68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D689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D689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D689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0D6893"/>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6893"/>
    <w:rPr>
      <w:rFonts w:ascii="Times New Roman" w:hAnsi="Times New Roman"/>
      <w:lang w:val="en-GB"/>
    </w:rPr>
  </w:style>
  <w:style w:type="character" w:customStyle="1" w:styleId="H10">
    <w:name w:val="H1_"/>
    <w:rsid w:val="000D689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D6893"/>
    <w:rPr>
      <w:lang w:val="en-GB" w:eastAsia="en-US" w:bidi="ar-SA"/>
    </w:rPr>
  </w:style>
  <w:style w:type="character" w:customStyle="1" w:styleId="Heading2-">
    <w:name w:val="Heading 2-"/>
    <w:rsid w:val="000D6893"/>
    <w:rPr>
      <w:rFonts w:ascii="Arial" w:hAnsi="Arial"/>
      <w:sz w:val="32"/>
      <w:lang w:val="en-GB"/>
    </w:rPr>
  </w:style>
  <w:style w:type="paragraph" w:customStyle="1" w:styleId="Caption2">
    <w:name w:val="Caption2"/>
    <w:basedOn w:val="Normal"/>
    <w:next w:val="Normal"/>
    <w:rsid w:val="000D6893"/>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0D6893"/>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D689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6893"/>
    <w:rPr>
      <w:rFonts w:ascii="Arial" w:hAnsi="Arial"/>
      <w:sz w:val="32"/>
      <w:lang w:val="en-GB" w:eastAsia="en-US"/>
    </w:rPr>
  </w:style>
  <w:style w:type="paragraph" w:customStyle="1" w:styleId="TDC91">
    <w:name w:val="TDC 91"/>
    <w:basedOn w:val="TOC8"/>
    <w:rsid w:val="000D689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D6893"/>
    <w:rPr>
      <w:rFonts w:eastAsia="MS Mincho"/>
      <w:lang w:val="en-GB" w:eastAsia="x-none"/>
    </w:rPr>
  </w:style>
  <w:style w:type="character" w:customStyle="1" w:styleId="HTMLPreformattedChar1">
    <w:name w:val="HTML Preformatted Char1"/>
    <w:rsid w:val="000D6893"/>
    <w:rPr>
      <w:rFonts w:ascii="Courier New" w:eastAsia="MS Mincho" w:hAnsi="Courier New"/>
      <w:lang w:val="en-GB" w:eastAsia="x-none"/>
    </w:rPr>
  </w:style>
  <w:style w:type="paragraph" w:customStyle="1" w:styleId="Epgrafe1">
    <w:name w:val="Epígrafe1"/>
    <w:basedOn w:val="Normal"/>
    <w:next w:val="Normal"/>
    <w:rsid w:val="000D689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D6893"/>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0D6893"/>
    <w:pPr>
      <w:ind w:firstLineChars="200" w:firstLine="420"/>
    </w:pPr>
    <w:rPr>
      <w:rFonts w:eastAsia="SimSun"/>
      <w:lang w:eastAsia="en-GB"/>
    </w:rPr>
  </w:style>
  <w:style w:type="paragraph" w:customStyle="1" w:styleId="B-Body">
    <w:name w:val="B-Body"/>
    <w:link w:val="B-BodyChar"/>
    <w:qFormat/>
    <w:rsid w:val="000D689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D6893"/>
    <w:rPr>
      <w:rFonts w:ascii="Times New Roman" w:eastAsia="SimSun" w:hAnsi="Times New Roman"/>
      <w:sz w:val="22"/>
      <w:lang w:val="en-GB" w:eastAsia="en-GB"/>
    </w:rPr>
  </w:style>
  <w:style w:type="paragraph" w:customStyle="1" w:styleId="46">
    <w:name w:val="列出段落4"/>
    <w:basedOn w:val="Normal"/>
    <w:qFormat/>
    <w:rsid w:val="000D6893"/>
    <w:pPr>
      <w:ind w:firstLineChars="200" w:firstLine="420"/>
    </w:pPr>
    <w:rPr>
      <w:rFonts w:eastAsia="SimSun"/>
      <w:lang w:eastAsia="en-GB"/>
    </w:rPr>
  </w:style>
  <w:style w:type="paragraph" w:customStyle="1" w:styleId="TF1">
    <w:name w:val="TF1"/>
    <w:link w:val="TFZchn"/>
    <w:rsid w:val="000D6893"/>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D6893"/>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D6893"/>
    <w:rPr>
      <w:rFonts w:ascii="Arial" w:hAnsi="Arial"/>
      <w:sz w:val="24"/>
      <w:lang w:val="en-GB"/>
    </w:rPr>
  </w:style>
  <w:style w:type="character" w:customStyle="1" w:styleId="2Char">
    <w:name w:val="标题 2 Char"/>
    <w:aliases w:val="22 Char"/>
    <w:uiPriority w:val="9"/>
    <w:rsid w:val="000D6893"/>
    <w:rPr>
      <w:rFonts w:ascii="Arial" w:hAnsi="Arial"/>
      <w:sz w:val="32"/>
      <w:lang w:val="en-GB"/>
    </w:rPr>
  </w:style>
  <w:style w:type="character" w:customStyle="1" w:styleId="3Char">
    <w:name w:val="标题 3 Char"/>
    <w:uiPriority w:val="9"/>
    <w:rsid w:val="000D689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D6893"/>
    <w:rPr>
      <w:rFonts w:ascii="Arial" w:hAnsi="Arial"/>
      <w:sz w:val="24"/>
      <w:szCs w:val="28"/>
      <w:lang w:val="en-GB" w:eastAsia="en-GB"/>
    </w:rPr>
  </w:style>
  <w:style w:type="character" w:customStyle="1" w:styleId="6Char">
    <w:name w:val="标题 6 Char"/>
    <w:uiPriority w:val="9"/>
    <w:rsid w:val="000D6893"/>
    <w:rPr>
      <w:rFonts w:ascii="Arial" w:hAnsi="Arial"/>
      <w:lang w:val="en-GB"/>
    </w:rPr>
  </w:style>
  <w:style w:type="character" w:customStyle="1" w:styleId="7Char">
    <w:name w:val="标题 7 Char"/>
    <w:uiPriority w:val="9"/>
    <w:rsid w:val="000D6893"/>
    <w:rPr>
      <w:rFonts w:ascii="Arial" w:hAnsi="Arial"/>
      <w:lang w:val="en-GB"/>
    </w:rPr>
  </w:style>
  <w:style w:type="character" w:customStyle="1" w:styleId="8Char">
    <w:name w:val="标题 8 Char"/>
    <w:uiPriority w:val="9"/>
    <w:rsid w:val="000D6893"/>
    <w:rPr>
      <w:rFonts w:ascii="Arial" w:hAnsi="Arial"/>
      <w:sz w:val="36"/>
      <w:lang w:val="en-GB"/>
    </w:rPr>
  </w:style>
  <w:style w:type="character" w:customStyle="1" w:styleId="9Char">
    <w:name w:val="标题 9 Char"/>
    <w:uiPriority w:val="9"/>
    <w:rsid w:val="000D6893"/>
    <w:rPr>
      <w:rFonts w:ascii="Arial" w:hAnsi="Arial"/>
      <w:sz w:val="36"/>
      <w:lang w:val="en-GB"/>
    </w:rPr>
  </w:style>
  <w:style w:type="character" w:customStyle="1" w:styleId="Char4">
    <w:name w:val="页脚 Char"/>
    <w:uiPriority w:val="99"/>
    <w:rsid w:val="000D6893"/>
    <w:rPr>
      <w:rFonts w:ascii="Arial" w:hAnsi="Arial"/>
      <w:b/>
      <w:i/>
      <w:noProof/>
      <w:sz w:val="18"/>
    </w:rPr>
  </w:style>
  <w:style w:type="character" w:customStyle="1" w:styleId="Char5">
    <w:name w:val="列表 Char"/>
    <w:rsid w:val="000D6893"/>
    <w:rPr>
      <w:lang w:val="en-GB"/>
    </w:rPr>
  </w:style>
  <w:style w:type="character" w:customStyle="1" w:styleId="Char6">
    <w:name w:val="文档结构图 Char"/>
    <w:uiPriority w:val="99"/>
    <w:rsid w:val="000D6893"/>
    <w:rPr>
      <w:rFonts w:ascii="Tahoma" w:hAnsi="Tahoma"/>
      <w:lang w:val="en-GB" w:eastAsia="en-US"/>
    </w:rPr>
  </w:style>
  <w:style w:type="character" w:customStyle="1" w:styleId="Char7">
    <w:name w:val="纯文本 Char"/>
    <w:rsid w:val="000D6893"/>
    <w:rPr>
      <w:rFonts w:ascii="Courier New" w:hAnsi="Courier New"/>
      <w:lang w:val="nb-NO"/>
    </w:rPr>
  </w:style>
  <w:style w:type="character" w:customStyle="1" w:styleId="Char8">
    <w:name w:val="批注框文本 Char"/>
    <w:uiPriority w:val="99"/>
    <w:rsid w:val="000D6893"/>
    <w:rPr>
      <w:rFonts w:ascii="Tahoma" w:hAnsi="Tahoma" w:cs="Tahoma"/>
      <w:sz w:val="16"/>
      <w:szCs w:val="16"/>
      <w:lang w:val="en-GB" w:eastAsia="en-GB" w:bidi="ar-SA"/>
    </w:rPr>
  </w:style>
  <w:style w:type="paragraph" w:customStyle="1" w:styleId="Commentnokia0">
    <w:name w:val="Comment nokia"/>
    <w:basedOn w:val="Heading4"/>
    <w:rsid w:val="000D6893"/>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0D6893"/>
    <w:pPr>
      <w:ind w:firstLineChars="200" w:firstLine="420"/>
    </w:pPr>
    <w:rPr>
      <w:rFonts w:eastAsia="SimSun"/>
      <w:lang w:eastAsia="en-GB"/>
    </w:rPr>
  </w:style>
  <w:style w:type="character" w:customStyle="1" w:styleId="Char9">
    <w:name w:val="批注文字 Char"/>
    <w:uiPriority w:val="99"/>
    <w:qFormat/>
    <w:rsid w:val="000D6893"/>
    <w:rPr>
      <w:lang w:val="en-GB" w:eastAsia="x-none"/>
    </w:rPr>
  </w:style>
  <w:style w:type="character" w:customStyle="1" w:styleId="Char18">
    <w:name w:val="批注主题 Char1"/>
    <w:uiPriority w:val="99"/>
    <w:rsid w:val="000D6893"/>
    <w:rPr>
      <w:b/>
      <w:bCs/>
      <w:lang w:val="en-GB" w:eastAsia="x-none"/>
    </w:rPr>
  </w:style>
  <w:style w:type="character" w:customStyle="1" w:styleId="Titre32">
    <w:name w:val="Titre 32"/>
    <w:rsid w:val="000D6893"/>
    <w:rPr>
      <w:rFonts w:ascii="Arial" w:hAnsi="Arial"/>
      <w:sz w:val="28"/>
      <w:szCs w:val="28"/>
      <w:lang w:val="en-GB" w:eastAsia="en-GB"/>
    </w:rPr>
  </w:style>
  <w:style w:type="character" w:customStyle="1" w:styleId="Titre31">
    <w:name w:val="Titre 31"/>
    <w:rsid w:val="000D6893"/>
    <w:rPr>
      <w:rFonts w:ascii="Arial" w:hAnsi="Arial"/>
      <w:sz w:val="28"/>
      <w:szCs w:val="28"/>
      <w:lang w:val="en-GB" w:eastAsia="en-GB"/>
    </w:rPr>
  </w:style>
  <w:style w:type="character" w:customStyle="1" w:styleId="trans">
    <w:name w:val="trans"/>
    <w:rsid w:val="000D6893"/>
  </w:style>
  <w:style w:type="character" w:customStyle="1" w:styleId="Head2A1">
    <w:name w:val="Head2A1"/>
    <w:rsid w:val="000D6893"/>
    <w:rPr>
      <w:rFonts w:ascii="Arial" w:eastAsia="MS Mincho" w:hAnsi="Arial" w:cs="Arial" w:hint="default"/>
      <w:sz w:val="32"/>
      <w:lang w:val="en-GB" w:eastAsia="en-US" w:bidi="ar-SA"/>
    </w:rPr>
  </w:style>
  <w:style w:type="character" w:customStyle="1" w:styleId="Heading7Char4">
    <w:name w:val="Heading 7 Char4"/>
    <w:rsid w:val="000D6893"/>
    <w:rPr>
      <w:rFonts w:ascii="Arial" w:eastAsia="Times New Roman" w:hAnsi="Arial"/>
    </w:rPr>
  </w:style>
  <w:style w:type="character" w:customStyle="1" w:styleId="Heading8Char4">
    <w:name w:val="Heading 8 Char4"/>
    <w:rsid w:val="000D6893"/>
    <w:rPr>
      <w:rFonts w:ascii="Arial" w:eastAsia="Times New Roman" w:hAnsi="Arial"/>
      <w:sz w:val="36"/>
    </w:rPr>
  </w:style>
  <w:style w:type="character" w:customStyle="1" w:styleId="Heading9Char3">
    <w:name w:val="Heading 9 Char3"/>
    <w:rsid w:val="000D6893"/>
    <w:rPr>
      <w:rFonts w:ascii="Arial" w:eastAsia="Times New Roman" w:hAnsi="Arial"/>
      <w:sz w:val="36"/>
    </w:rPr>
  </w:style>
  <w:style w:type="character" w:customStyle="1" w:styleId="FooterChar3">
    <w:name w:val="Footer Char3"/>
    <w:rsid w:val="000D6893"/>
    <w:rPr>
      <w:rFonts w:ascii="Arial" w:eastAsia="Times New Roman" w:hAnsi="Arial"/>
      <w:b/>
      <w:i/>
      <w:noProof/>
      <w:sz w:val="18"/>
    </w:rPr>
  </w:style>
  <w:style w:type="character" w:customStyle="1" w:styleId="CommentTextChar3">
    <w:name w:val="Comment Text Char3"/>
    <w:rsid w:val="000D6893"/>
    <w:rPr>
      <w:rFonts w:eastAsia="SimSun"/>
      <w:lang w:val="en-GB"/>
    </w:rPr>
  </w:style>
  <w:style w:type="character" w:customStyle="1" w:styleId="DocumentMapChar2">
    <w:name w:val="Document Map Char2"/>
    <w:uiPriority w:val="99"/>
    <w:rsid w:val="000D6893"/>
    <w:rPr>
      <w:rFonts w:ascii="Tahoma" w:eastAsia="Times New Roman" w:hAnsi="Tahoma" w:cs="Tahoma"/>
      <w:shd w:val="clear" w:color="auto" w:fill="000080"/>
      <w:lang w:val="en-GB"/>
    </w:rPr>
  </w:style>
  <w:style w:type="character" w:customStyle="1" w:styleId="NoteHeadingChar2">
    <w:name w:val="Note Heading Char2"/>
    <w:rsid w:val="000D6893"/>
    <w:rPr>
      <w:lang w:val="x-none" w:eastAsia="x-none"/>
    </w:rPr>
  </w:style>
  <w:style w:type="character" w:customStyle="1" w:styleId="PlainTextChar4">
    <w:name w:val="Plain Text Char4"/>
    <w:rsid w:val="000D6893"/>
    <w:rPr>
      <w:rFonts w:ascii="Courier New" w:eastAsia="SimSun" w:hAnsi="Courier New"/>
      <w:lang w:val="nb-NO"/>
    </w:rPr>
  </w:style>
  <w:style w:type="character" w:customStyle="1" w:styleId="BalloonTextChar2">
    <w:name w:val="Balloon Text Char2"/>
    <w:uiPriority w:val="99"/>
    <w:rsid w:val="000D6893"/>
    <w:rPr>
      <w:rFonts w:ascii="Tahoma" w:eastAsia="Times New Roman" w:hAnsi="Tahoma" w:cs="Tahoma"/>
      <w:sz w:val="16"/>
      <w:szCs w:val="16"/>
      <w:lang w:val="en-GB"/>
    </w:rPr>
  </w:style>
  <w:style w:type="character" w:customStyle="1" w:styleId="BodyTextIndentChar4">
    <w:name w:val="Body Text Indent Char4"/>
    <w:rsid w:val="000D6893"/>
    <w:rPr>
      <w:rFonts w:eastAsia="Batang"/>
      <w:lang w:val="en-GB"/>
    </w:rPr>
  </w:style>
  <w:style w:type="character" w:customStyle="1" w:styleId="BodyText2Char4">
    <w:name w:val="Body Text 2 Char4"/>
    <w:rsid w:val="000D6893"/>
    <w:rPr>
      <w:rFonts w:ascii="CG Times (WN)" w:eastAsia="Malgun Gothic" w:hAnsi="CG Times (WN)"/>
      <w:i/>
      <w:lang w:val="en-GB" w:eastAsia="ko-KR"/>
    </w:rPr>
  </w:style>
  <w:style w:type="character" w:customStyle="1" w:styleId="BodyText3Char4">
    <w:name w:val="Body Text 3 Char4"/>
    <w:rsid w:val="000D6893"/>
    <w:rPr>
      <w:rFonts w:ascii="CG Times (WN)" w:eastAsia="Osaka" w:hAnsi="CG Times (WN)"/>
      <w:color w:val="000000"/>
      <w:lang w:val="en-GB" w:eastAsia="ko-KR"/>
    </w:rPr>
  </w:style>
  <w:style w:type="character" w:customStyle="1" w:styleId="BodyTextIndent2Char4">
    <w:name w:val="Body Text Indent 2 Char4"/>
    <w:rsid w:val="000D6893"/>
    <w:rPr>
      <w:rFonts w:ascii="CG Times (WN)" w:hAnsi="CG Times (WN)"/>
      <w:lang w:val="en-GB"/>
    </w:rPr>
  </w:style>
  <w:style w:type="character" w:customStyle="1" w:styleId="HTMLPreformattedChar2">
    <w:name w:val="HTML Preformatted Char2"/>
    <w:rsid w:val="000D6893"/>
    <w:rPr>
      <w:rFonts w:ascii="Courier New" w:hAnsi="Courier New"/>
      <w:lang w:val="en-GB" w:eastAsia="x-none"/>
    </w:rPr>
  </w:style>
  <w:style w:type="character" w:customStyle="1" w:styleId="ListChar4">
    <w:name w:val="List Char4"/>
    <w:rsid w:val="000D6893"/>
    <w:rPr>
      <w:rFonts w:eastAsia="Times New Roman"/>
    </w:rPr>
  </w:style>
  <w:style w:type="paragraph" w:customStyle="1" w:styleId="wxs">
    <w:name w:val="wxs_正文"/>
    <w:basedOn w:val="Normal"/>
    <w:qFormat/>
    <w:rsid w:val="000D689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D6893"/>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D689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D6893"/>
    <w:rPr>
      <w:rFonts w:ascii="Times New Roman" w:eastAsia="SimSun" w:hAnsi="Times New Roman"/>
      <w:b/>
      <w:bCs/>
      <w:kern w:val="44"/>
      <w:sz w:val="30"/>
      <w:szCs w:val="32"/>
      <w:lang w:val="en-GB" w:eastAsia="en-US"/>
    </w:rPr>
  </w:style>
  <w:style w:type="paragraph" w:customStyle="1" w:styleId="NOTE0">
    <w:name w:val="NOTE"/>
    <w:basedOn w:val="B3"/>
    <w:qFormat/>
    <w:rsid w:val="000D6893"/>
    <w:rPr>
      <w:rFonts w:eastAsia="SimSun"/>
      <w:lang w:eastAsia="en-GB"/>
    </w:rPr>
  </w:style>
  <w:style w:type="numbering" w:customStyle="1" w:styleId="2f8">
    <w:name w:val="无列表2"/>
    <w:next w:val="NoList"/>
    <w:uiPriority w:val="99"/>
    <w:semiHidden/>
    <w:unhideWhenUsed/>
    <w:rsid w:val="000D6893"/>
  </w:style>
  <w:style w:type="numbering" w:customStyle="1" w:styleId="3f5">
    <w:name w:val="无列表3"/>
    <w:next w:val="NoList"/>
    <w:uiPriority w:val="99"/>
    <w:semiHidden/>
    <w:unhideWhenUsed/>
    <w:rsid w:val="000D6893"/>
  </w:style>
  <w:style w:type="table" w:customStyle="1" w:styleId="1ff2">
    <w:name w:val="网格型1"/>
    <w:basedOn w:val="TableNormal"/>
    <w:next w:val="TableGrid"/>
    <w:rsid w:val="000D68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D6893"/>
    <w:pPr>
      <w:numPr>
        <w:numId w:val="2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D689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D6893"/>
    <w:pPr>
      <w:spacing w:after="120"/>
      <w:ind w:left="0" w:firstLine="0"/>
    </w:pPr>
    <w:rPr>
      <w:rFonts w:eastAsia="SimSun"/>
      <w:b/>
      <w:lang w:eastAsia="en-GB"/>
    </w:rPr>
  </w:style>
  <w:style w:type="paragraph" w:customStyle="1" w:styleId="ReferenceLine">
    <w:name w:val="Reference Line"/>
    <w:basedOn w:val="BodyText"/>
    <w:rsid w:val="000D6893"/>
    <w:pPr>
      <w:widowControl w:val="0"/>
      <w:spacing w:after="120"/>
    </w:pPr>
    <w:rPr>
      <w:rFonts w:ascii="Arial" w:eastAsia="‚l‚r ‚oƒSƒVƒbƒN" w:hAnsi="Arial"/>
      <w:snapToGrid w:val="0"/>
    </w:rPr>
  </w:style>
  <w:style w:type="paragraph" w:customStyle="1" w:styleId="L3">
    <w:name w:val="L3"/>
    <w:rsid w:val="000D689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D689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D6893"/>
    <w:pPr>
      <w:spacing w:before="120" w:after="220"/>
    </w:pPr>
    <w:rPr>
      <w:rFonts w:ascii="Arial" w:eastAsia="MS Mincho" w:hAnsi="Arial"/>
      <w:noProof/>
      <w:lang w:val="en-US" w:eastAsia="en-US"/>
    </w:rPr>
  </w:style>
  <w:style w:type="paragraph" w:customStyle="1" w:styleId="nroaml">
    <w:name w:val="nroaml"/>
    <w:basedOn w:val="H6"/>
    <w:rsid w:val="000D689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D689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0D6893"/>
    <w:rPr>
      <w:b/>
    </w:rPr>
  </w:style>
  <w:style w:type="paragraph" w:customStyle="1" w:styleId="ActionPoint">
    <w:name w:val="ActionPoint"/>
    <w:basedOn w:val="Normal"/>
    <w:rsid w:val="000D689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D689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D689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D6893"/>
    <w:rPr>
      <w:rFonts w:ascii="Arial Unicode MS" w:eastAsia="Arial Unicode MS" w:hAnsi="Arial Unicode MS" w:cs="Arial Unicode MS"/>
      <w:sz w:val="20"/>
      <w:szCs w:val="20"/>
    </w:rPr>
  </w:style>
  <w:style w:type="paragraph" w:customStyle="1" w:styleId="NormalAfter0pt">
    <w:name w:val="Normal + After:  0 pt"/>
    <w:basedOn w:val="Normal"/>
    <w:rsid w:val="000D6893"/>
    <w:pPr>
      <w:autoSpaceDE w:val="0"/>
      <w:autoSpaceDN w:val="0"/>
      <w:adjustRightInd w:val="0"/>
      <w:spacing w:after="0"/>
    </w:pPr>
    <w:rPr>
      <w:rFonts w:ascii="Arial" w:eastAsia="SimSun" w:hAnsi="Arial"/>
      <w:lang w:eastAsia="en-GB"/>
    </w:rPr>
  </w:style>
  <w:style w:type="character" w:customStyle="1" w:styleId="PTK">
    <w:name w:val="PTK"/>
    <w:semiHidden/>
    <w:rsid w:val="000D6893"/>
    <w:rPr>
      <w:rFonts w:ascii="Arial" w:hAnsi="Arial" w:cs="Arial"/>
      <w:color w:val="000080"/>
      <w:sz w:val="20"/>
      <w:szCs w:val="20"/>
    </w:rPr>
  </w:style>
  <w:style w:type="paragraph" w:customStyle="1" w:styleId="TdocList">
    <w:name w:val="Tdoc_List"/>
    <w:basedOn w:val="Normal"/>
    <w:rsid w:val="000D689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D6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D6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D6893"/>
    <w:pPr>
      <w:ind w:left="2836"/>
    </w:pPr>
    <w:rPr>
      <w:rFonts w:eastAsia="Times New Roman"/>
      <w:lang w:val="x-none"/>
    </w:rPr>
  </w:style>
  <w:style w:type="numbering" w:customStyle="1" w:styleId="NoList20">
    <w:name w:val="No List20"/>
    <w:next w:val="NoList"/>
    <w:semiHidden/>
    <w:rsid w:val="000D6893"/>
  </w:style>
  <w:style w:type="character" w:customStyle="1" w:styleId="413">
    <w:name w:val="(文字) (文字)41"/>
    <w:rsid w:val="000D689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D6893"/>
  </w:style>
  <w:style w:type="numbering" w:customStyle="1" w:styleId="NoList28">
    <w:name w:val="No List28"/>
    <w:next w:val="NoList"/>
    <w:uiPriority w:val="99"/>
    <w:semiHidden/>
    <w:unhideWhenUsed/>
    <w:rsid w:val="000D6893"/>
  </w:style>
  <w:style w:type="table" w:customStyle="1" w:styleId="TableGrid7">
    <w:name w:val="Table Grid7"/>
    <w:basedOn w:val="TableNormal"/>
    <w:next w:val="TableGrid"/>
    <w:rsid w:val="000D68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D6893"/>
    <w:rPr>
      <w:lang w:val="en-GB" w:eastAsia="en-US"/>
    </w:rPr>
  </w:style>
  <w:style w:type="paragraph" w:customStyle="1" w:styleId="T">
    <w:name w:val="T"/>
    <w:basedOn w:val="TAC"/>
    <w:rsid w:val="000D6893"/>
    <w:pPr>
      <w:overflowPunct w:val="0"/>
      <w:autoSpaceDE w:val="0"/>
      <w:autoSpaceDN w:val="0"/>
      <w:adjustRightInd w:val="0"/>
      <w:textAlignment w:val="baseline"/>
    </w:pPr>
    <w:rPr>
      <w:lang w:eastAsia="x-none"/>
    </w:rPr>
  </w:style>
  <w:style w:type="character" w:customStyle="1" w:styleId="Char21">
    <w:name w:val="页脚 Char2"/>
    <w:rsid w:val="000D6893"/>
    <w:rPr>
      <w:rFonts w:ascii="Arial" w:hAnsi="Arial"/>
      <w:b/>
      <w:i/>
      <w:noProof/>
      <w:sz w:val="18"/>
    </w:rPr>
  </w:style>
  <w:style w:type="character" w:customStyle="1" w:styleId="Char30">
    <w:name w:val="批注文字 Char3"/>
    <w:uiPriority w:val="99"/>
    <w:qFormat/>
    <w:rsid w:val="000D6893"/>
    <w:rPr>
      <w:lang w:val="en-GB" w:eastAsia="en-US"/>
    </w:rPr>
  </w:style>
  <w:style w:type="paragraph" w:customStyle="1" w:styleId="Pl0">
    <w:name w:val="Pl"/>
    <w:basedOn w:val="Normal"/>
    <w:rsid w:val="000D6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0D6893"/>
    <w:rPr>
      <w:rFonts w:ascii="Times New Roman" w:eastAsia="MS Mincho" w:hAnsi="Times New Roman"/>
      <w:lang w:val="en-GB" w:eastAsia="en-US"/>
    </w:rPr>
  </w:style>
  <w:style w:type="paragraph" w:customStyle="1" w:styleId="wordsection1">
    <w:name w:val="wordsection1"/>
    <w:basedOn w:val="Normal"/>
    <w:link w:val="wordsection1Char"/>
    <w:rsid w:val="000D6893"/>
    <w:pPr>
      <w:spacing w:after="0"/>
    </w:pPr>
    <w:rPr>
      <w:rFonts w:ascii="Calibri" w:eastAsia="Calibri" w:hAnsi="Calibri" w:cs="Calibri"/>
      <w:lang w:val="en-US" w:eastAsia="ja-JP"/>
    </w:rPr>
  </w:style>
  <w:style w:type="paragraph" w:customStyle="1" w:styleId="TOC92">
    <w:name w:val="TOC 92"/>
    <w:basedOn w:val="TOC8"/>
    <w:rsid w:val="000D689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0D689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D6893"/>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0D6893"/>
  </w:style>
  <w:style w:type="numbering" w:customStyle="1" w:styleId="NoList114">
    <w:name w:val="No List114"/>
    <w:next w:val="NoList"/>
    <w:semiHidden/>
    <w:rsid w:val="000D6893"/>
  </w:style>
  <w:style w:type="numbering" w:customStyle="1" w:styleId="NoList210">
    <w:name w:val="No List210"/>
    <w:next w:val="NoList"/>
    <w:semiHidden/>
    <w:rsid w:val="000D6893"/>
  </w:style>
  <w:style w:type="numbering" w:customStyle="1" w:styleId="NoList34">
    <w:name w:val="No List34"/>
    <w:next w:val="NoList"/>
    <w:semiHidden/>
    <w:unhideWhenUsed/>
    <w:rsid w:val="000D6893"/>
  </w:style>
  <w:style w:type="numbering" w:customStyle="1" w:styleId="131">
    <w:name w:val="목록 없음13"/>
    <w:next w:val="NoList"/>
    <w:semiHidden/>
    <w:unhideWhenUsed/>
    <w:rsid w:val="000D6893"/>
  </w:style>
  <w:style w:type="numbering" w:customStyle="1" w:styleId="234">
    <w:name w:val="목록 없음23"/>
    <w:next w:val="NoList"/>
    <w:semiHidden/>
    <w:rsid w:val="000D6893"/>
  </w:style>
  <w:style w:type="numbering" w:customStyle="1" w:styleId="NoList44">
    <w:name w:val="No List44"/>
    <w:next w:val="NoList"/>
    <w:semiHidden/>
    <w:unhideWhenUsed/>
    <w:rsid w:val="000D6893"/>
  </w:style>
  <w:style w:type="numbering" w:customStyle="1" w:styleId="NoList54">
    <w:name w:val="No List54"/>
    <w:next w:val="NoList"/>
    <w:semiHidden/>
    <w:rsid w:val="000D6893"/>
  </w:style>
  <w:style w:type="numbering" w:customStyle="1" w:styleId="NoList63">
    <w:name w:val="No List63"/>
    <w:next w:val="NoList"/>
    <w:semiHidden/>
    <w:rsid w:val="000D6893"/>
  </w:style>
  <w:style w:type="numbering" w:customStyle="1" w:styleId="NoList73">
    <w:name w:val="No List73"/>
    <w:next w:val="NoList"/>
    <w:semiHidden/>
    <w:rsid w:val="000D6893"/>
  </w:style>
  <w:style w:type="numbering" w:customStyle="1" w:styleId="NoList115">
    <w:name w:val="No List115"/>
    <w:next w:val="NoList"/>
    <w:semiHidden/>
    <w:rsid w:val="000D6893"/>
  </w:style>
  <w:style w:type="numbering" w:customStyle="1" w:styleId="NoList213">
    <w:name w:val="No List213"/>
    <w:next w:val="NoList"/>
    <w:semiHidden/>
    <w:rsid w:val="000D6893"/>
  </w:style>
  <w:style w:type="numbering" w:customStyle="1" w:styleId="NoList83">
    <w:name w:val="No List83"/>
    <w:next w:val="NoList"/>
    <w:semiHidden/>
    <w:rsid w:val="000D6893"/>
  </w:style>
  <w:style w:type="numbering" w:customStyle="1" w:styleId="NoList123">
    <w:name w:val="No List123"/>
    <w:next w:val="NoList"/>
    <w:semiHidden/>
    <w:rsid w:val="000D6893"/>
  </w:style>
  <w:style w:type="numbering" w:customStyle="1" w:styleId="NoList223">
    <w:name w:val="No List223"/>
    <w:next w:val="NoList"/>
    <w:semiHidden/>
    <w:rsid w:val="000D6893"/>
  </w:style>
  <w:style w:type="numbering" w:customStyle="1" w:styleId="NoList93">
    <w:name w:val="No List93"/>
    <w:next w:val="NoList"/>
    <w:semiHidden/>
    <w:rsid w:val="000D6893"/>
  </w:style>
  <w:style w:type="numbering" w:customStyle="1" w:styleId="NoList133">
    <w:name w:val="No List133"/>
    <w:next w:val="NoList"/>
    <w:semiHidden/>
    <w:rsid w:val="000D6893"/>
  </w:style>
  <w:style w:type="numbering" w:customStyle="1" w:styleId="NoList233">
    <w:name w:val="No List233"/>
    <w:next w:val="NoList"/>
    <w:semiHidden/>
    <w:rsid w:val="000D6893"/>
  </w:style>
  <w:style w:type="numbering" w:customStyle="1" w:styleId="NoList103">
    <w:name w:val="No List103"/>
    <w:next w:val="NoList"/>
    <w:semiHidden/>
    <w:rsid w:val="000D6893"/>
  </w:style>
  <w:style w:type="numbering" w:customStyle="1" w:styleId="NoList143">
    <w:name w:val="No List143"/>
    <w:next w:val="NoList"/>
    <w:semiHidden/>
    <w:rsid w:val="000D6893"/>
  </w:style>
  <w:style w:type="numbering" w:customStyle="1" w:styleId="NoList243">
    <w:name w:val="No List243"/>
    <w:next w:val="NoList"/>
    <w:semiHidden/>
    <w:rsid w:val="000D6893"/>
  </w:style>
  <w:style w:type="numbering" w:customStyle="1" w:styleId="NoList313">
    <w:name w:val="No List313"/>
    <w:next w:val="NoList"/>
    <w:semiHidden/>
    <w:rsid w:val="000D6893"/>
  </w:style>
  <w:style w:type="numbering" w:customStyle="1" w:styleId="NoList413">
    <w:name w:val="No List413"/>
    <w:next w:val="NoList"/>
    <w:semiHidden/>
    <w:rsid w:val="000D6893"/>
  </w:style>
  <w:style w:type="numbering" w:customStyle="1" w:styleId="NoList513">
    <w:name w:val="No List513"/>
    <w:next w:val="NoList"/>
    <w:semiHidden/>
    <w:rsid w:val="000D6893"/>
  </w:style>
  <w:style w:type="numbering" w:customStyle="1" w:styleId="NoList153">
    <w:name w:val="No List153"/>
    <w:next w:val="NoList"/>
    <w:semiHidden/>
    <w:rsid w:val="000D6893"/>
  </w:style>
  <w:style w:type="numbering" w:customStyle="1" w:styleId="NoList163">
    <w:name w:val="No List163"/>
    <w:next w:val="NoList"/>
    <w:semiHidden/>
    <w:rsid w:val="000D6893"/>
  </w:style>
  <w:style w:type="numbering" w:customStyle="1" w:styleId="NoList1113">
    <w:name w:val="No List1113"/>
    <w:next w:val="NoList"/>
    <w:semiHidden/>
    <w:rsid w:val="000D6893"/>
  </w:style>
  <w:style w:type="numbering" w:customStyle="1" w:styleId="NoList171">
    <w:name w:val="No List171"/>
    <w:next w:val="NoList"/>
    <w:uiPriority w:val="99"/>
    <w:semiHidden/>
    <w:unhideWhenUsed/>
    <w:rsid w:val="000D6893"/>
  </w:style>
  <w:style w:type="numbering" w:customStyle="1" w:styleId="NoList181">
    <w:name w:val="No List181"/>
    <w:next w:val="NoList"/>
    <w:uiPriority w:val="99"/>
    <w:semiHidden/>
    <w:rsid w:val="000D6893"/>
  </w:style>
  <w:style w:type="numbering" w:customStyle="1" w:styleId="NoList251">
    <w:name w:val="No List251"/>
    <w:next w:val="NoList"/>
    <w:semiHidden/>
    <w:rsid w:val="000D6893"/>
  </w:style>
  <w:style w:type="numbering" w:customStyle="1" w:styleId="NoList321">
    <w:name w:val="No List321"/>
    <w:next w:val="NoList"/>
    <w:semiHidden/>
    <w:unhideWhenUsed/>
    <w:rsid w:val="000D6893"/>
  </w:style>
  <w:style w:type="numbering" w:customStyle="1" w:styleId="1111">
    <w:name w:val="목록 없음111"/>
    <w:next w:val="NoList"/>
    <w:semiHidden/>
    <w:unhideWhenUsed/>
    <w:rsid w:val="000D6893"/>
  </w:style>
  <w:style w:type="numbering" w:customStyle="1" w:styleId="2110">
    <w:name w:val="목록 없음211"/>
    <w:next w:val="NoList"/>
    <w:semiHidden/>
    <w:rsid w:val="000D6893"/>
  </w:style>
  <w:style w:type="numbering" w:customStyle="1" w:styleId="NoList421">
    <w:name w:val="No List421"/>
    <w:next w:val="NoList"/>
    <w:semiHidden/>
    <w:unhideWhenUsed/>
    <w:rsid w:val="000D6893"/>
  </w:style>
  <w:style w:type="numbering" w:customStyle="1" w:styleId="NoList521">
    <w:name w:val="No List521"/>
    <w:next w:val="NoList"/>
    <w:semiHidden/>
    <w:rsid w:val="000D6893"/>
  </w:style>
  <w:style w:type="numbering" w:customStyle="1" w:styleId="NoList611">
    <w:name w:val="No List611"/>
    <w:next w:val="NoList"/>
    <w:semiHidden/>
    <w:rsid w:val="000D6893"/>
  </w:style>
  <w:style w:type="numbering" w:customStyle="1" w:styleId="NoList711">
    <w:name w:val="No List711"/>
    <w:next w:val="NoList"/>
    <w:semiHidden/>
    <w:rsid w:val="000D6893"/>
  </w:style>
  <w:style w:type="numbering" w:customStyle="1" w:styleId="NoList1121">
    <w:name w:val="No List1121"/>
    <w:next w:val="NoList"/>
    <w:semiHidden/>
    <w:rsid w:val="000D6893"/>
  </w:style>
  <w:style w:type="numbering" w:customStyle="1" w:styleId="NoList2111">
    <w:name w:val="No List2111"/>
    <w:next w:val="NoList"/>
    <w:semiHidden/>
    <w:rsid w:val="000D6893"/>
  </w:style>
  <w:style w:type="numbering" w:customStyle="1" w:styleId="NoList811">
    <w:name w:val="No List811"/>
    <w:next w:val="NoList"/>
    <w:semiHidden/>
    <w:rsid w:val="000D6893"/>
  </w:style>
  <w:style w:type="numbering" w:customStyle="1" w:styleId="NoList1211">
    <w:name w:val="No List1211"/>
    <w:next w:val="NoList"/>
    <w:semiHidden/>
    <w:rsid w:val="000D6893"/>
  </w:style>
  <w:style w:type="numbering" w:customStyle="1" w:styleId="NoList2211">
    <w:name w:val="No List2211"/>
    <w:next w:val="NoList"/>
    <w:semiHidden/>
    <w:rsid w:val="000D6893"/>
  </w:style>
  <w:style w:type="numbering" w:customStyle="1" w:styleId="NoList911">
    <w:name w:val="No List911"/>
    <w:next w:val="NoList"/>
    <w:semiHidden/>
    <w:rsid w:val="000D6893"/>
  </w:style>
  <w:style w:type="numbering" w:customStyle="1" w:styleId="NoList1311">
    <w:name w:val="No List1311"/>
    <w:next w:val="NoList"/>
    <w:semiHidden/>
    <w:rsid w:val="000D6893"/>
  </w:style>
  <w:style w:type="numbering" w:customStyle="1" w:styleId="NoList2311">
    <w:name w:val="No List2311"/>
    <w:next w:val="NoList"/>
    <w:semiHidden/>
    <w:rsid w:val="000D6893"/>
  </w:style>
  <w:style w:type="numbering" w:customStyle="1" w:styleId="NoList1011">
    <w:name w:val="No List1011"/>
    <w:next w:val="NoList"/>
    <w:semiHidden/>
    <w:rsid w:val="000D6893"/>
  </w:style>
  <w:style w:type="numbering" w:customStyle="1" w:styleId="NoList1411">
    <w:name w:val="No List1411"/>
    <w:next w:val="NoList"/>
    <w:semiHidden/>
    <w:rsid w:val="000D6893"/>
  </w:style>
  <w:style w:type="numbering" w:customStyle="1" w:styleId="NoList2411">
    <w:name w:val="No List2411"/>
    <w:next w:val="NoList"/>
    <w:semiHidden/>
    <w:rsid w:val="000D6893"/>
  </w:style>
  <w:style w:type="numbering" w:customStyle="1" w:styleId="NoList3111">
    <w:name w:val="No List3111"/>
    <w:next w:val="NoList"/>
    <w:semiHidden/>
    <w:rsid w:val="000D6893"/>
  </w:style>
  <w:style w:type="numbering" w:customStyle="1" w:styleId="NoList4111">
    <w:name w:val="No List4111"/>
    <w:next w:val="NoList"/>
    <w:semiHidden/>
    <w:rsid w:val="000D6893"/>
  </w:style>
  <w:style w:type="numbering" w:customStyle="1" w:styleId="NoList5111">
    <w:name w:val="No List5111"/>
    <w:next w:val="NoList"/>
    <w:semiHidden/>
    <w:rsid w:val="000D6893"/>
  </w:style>
  <w:style w:type="numbering" w:customStyle="1" w:styleId="NoList1511">
    <w:name w:val="No List1511"/>
    <w:next w:val="NoList"/>
    <w:semiHidden/>
    <w:rsid w:val="000D6893"/>
  </w:style>
  <w:style w:type="numbering" w:customStyle="1" w:styleId="NoList1611">
    <w:name w:val="No List1611"/>
    <w:next w:val="NoList"/>
    <w:semiHidden/>
    <w:rsid w:val="000D6893"/>
  </w:style>
  <w:style w:type="numbering" w:customStyle="1" w:styleId="NoList11111">
    <w:name w:val="No List11111"/>
    <w:next w:val="NoList"/>
    <w:semiHidden/>
    <w:rsid w:val="000D6893"/>
  </w:style>
  <w:style w:type="numbering" w:customStyle="1" w:styleId="NoList191">
    <w:name w:val="No List191"/>
    <w:next w:val="NoList"/>
    <w:uiPriority w:val="99"/>
    <w:semiHidden/>
    <w:unhideWhenUsed/>
    <w:rsid w:val="000D6893"/>
  </w:style>
  <w:style w:type="numbering" w:customStyle="1" w:styleId="NoList1101">
    <w:name w:val="No List1101"/>
    <w:next w:val="NoList"/>
    <w:uiPriority w:val="99"/>
    <w:semiHidden/>
    <w:rsid w:val="000D6893"/>
  </w:style>
  <w:style w:type="numbering" w:customStyle="1" w:styleId="NoList261">
    <w:name w:val="No List261"/>
    <w:next w:val="NoList"/>
    <w:semiHidden/>
    <w:rsid w:val="000D6893"/>
  </w:style>
  <w:style w:type="numbering" w:customStyle="1" w:styleId="NoList331">
    <w:name w:val="No List331"/>
    <w:next w:val="NoList"/>
    <w:semiHidden/>
    <w:unhideWhenUsed/>
    <w:rsid w:val="000D6893"/>
  </w:style>
  <w:style w:type="numbering" w:customStyle="1" w:styleId="1210">
    <w:name w:val="목록 없음121"/>
    <w:next w:val="NoList"/>
    <w:semiHidden/>
    <w:unhideWhenUsed/>
    <w:rsid w:val="000D6893"/>
  </w:style>
  <w:style w:type="numbering" w:customStyle="1" w:styleId="2210">
    <w:name w:val="목록 없음221"/>
    <w:next w:val="NoList"/>
    <w:semiHidden/>
    <w:rsid w:val="000D6893"/>
  </w:style>
  <w:style w:type="numbering" w:customStyle="1" w:styleId="NoList431">
    <w:name w:val="No List431"/>
    <w:next w:val="NoList"/>
    <w:semiHidden/>
    <w:unhideWhenUsed/>
    <w:rsid w:val="000D6893"/>
  </w:style>
  <w:style w:type="numbering" w:customStyle="1" w:styleId="NoList531">
    <w:name w:val="No List531"/>
    <w:next w:val="NoList"/>
    <w:semiHidden/>
    <w:rsid w:val="000D6893"/>
  </w:style>
  <w:style w:type="numbering" w:customStyle="1" w:styleId="NoList621">
    <w:name w:val="No List621"/>
    <w:next w:val="NoList"/>
    <w:semiHidden/>
    <w:rsid w:val="000D6893"/>
  </w:style>
  <w:style w:type="numbering" w:customStyle="1" w:styleId="NoList721">
    <w:name w:val="No List721"/>
    <w:next w:val="NoList"/>
    <w:semiHidden/>
    <w:rsid w:val="000D6893"/>
  </w:style>
  <w:style w:type="numbering" w:customStyle="1" w:styleId="NoList1131">
    <w:name w:val="No List1131"/>
    <w:next w:val="NoList"/>
    <w:semiHidden/>
    <w:rsid w:val="000D6893"/>
  </w:style>
  <w:style w:type="numbering" w:customStyle="1" w:styleId="NoList2121">
    <w:name w:val="No List2121"/>
    <w:next w:val="NoList"/>
    <w:semiHidden/>
    <w:rsid w:val="000D6893"/>
  </w:style>
  <w:style w:type="numbering" w:customStyle="1" w:styleId="NoList821">
    <w:name w:val="No List821"/>
    <w:next w:val="NoList"/>
    <w:semiHidden/>
    <w:rsid w:val="000D6893"/>
  </w:style>
  <w:style w:type="numbering" w:customStyle="1" w:styleId="NoList1221">
    <w:name w:val="No List1221"/>
    <w:next w:val="NoList"/>
    <w:semiHidden/>
    <w:rsid w:val="000D6893"/>
  </w:style>
  <w:style w:type="numbering" w:customStyle="1" w:styleId="NoList2221">
    <w:name w:val="No List2221"/>
    <w:next w:val="NoList"/>
    <w:semiHidden/>
    <w:rsid w:val="000D6893"/>
  </w:style>
  <w:style w:type="numbering" w:customStyle="1" w:styleId="NoList921">
    <w:name w:val="No List921"/>
    <w:next w:val="NoList"/>
    <w:semiHidden/>
    <w:rsid w:val="000D6893"/>
  </w:style>
  <w:style w:type="numbering" w:customStyle="1" w:styleId="NoList1321">
    <w:name w:val="No List1321"/>
    <w:next w:val="NoList"/>
    <w:semiHidden/>
    <w:rsid w:val="000D6893"/>
  </w:style>
  <w:style w:type="numbering" w:customStyle="1" w:styleId="NoList2321">
    <w:name w:val="No List2321"/>
    <w:next w:val="NoList"/>
    <w:semiHidden/>
    <w:rsid w:val="000D6893"/>
  </w:style>
  <w:style w:type="numbering" w:customStyle="1" w:styleId="NoList1021">
    <w:name w:val="No List1021"/>
    <w:next w:val="NoList"/>
    <w:semiHidden/>
    <w:rsid w:val="000D6893"/>
  </w:style>
  <w:style w:type="numbering" w:customStyle="1" w:styleId="NoList1421">
    <w:name w:val="No List1421"/>
    <w:next w:val="NoList"/>
    <w:semiHidden/>
    <w:rsid w:val="000D6893"/>
  </w:style>
  <w:style w:type="numbering" w:customStyle="1" w:styleId="NoList2421">
    <w:name w:val="No List2421"/>
    <w:next w:val="NoList"/>
    <w:semiHidden/>
    <w:rsid w:val="000D6893"/>
  </w:style>
  <w:style w:type="numbering" w:customStyle="1" w:styleId="NoList3121">
    <w:name w:val="No List3121"/>
    <w:next w:val="NoList"/>
    <w:semiHidden/>
    <w:rsid w:val="000D6893"/>
  </w:style>
  <w:style w:type="numbering" w:customStyle="1" w:styleId="NoList4121">
    <w:name w:val="No List4121"/>
    <w:next w:val="NoList"/>
    <w:semiHidden/>
    <w:rsid w:val="000D6893"/>
  </w:style>
  <w:style w:type="numbering" w:customStyle="1" w:styleId="NoList5121">
    <w:name w:val="No List5121"/>
    <w:next w:val="NoList"/>
    <w:semiHidden/>
    <w:rsid w:val="000D6893"/>
  </w:style>
  <w:style w:type="numbering" w:customStyle="1" w:styleId="NoList1521">
    <w:name w:val="No List1521"/>
    <w:next w:val="NoList"/>
    <w:semiHidden/>
    <w:rsid w:val="000D6893"/>
  </w:style>
  <w:style w:type="numbering" w:customStyle="1" w:styleId="NoList1621">
    <w:name w:val="No List1621"/>
    <w:next w:val="NoList"/>
    <w:semiHidden/>
    <w:rsid w:val="000D6893"/>
  </w:style>
  <w:style w:type="numbering" w:customStyle="1" w:styleId="1211">
    <w:name w:val="无列表121"/>
    <w:next w:val="NoList"/>
    <w:semiHidden/>
    <w:rsid w:val="000D6893"/>
  </w:style>
  <w:style w:type="numbering" w:customStyle="1" w:styleId="NoList11121">
    <w:name w:val="No List11121"/>
    <w:next w:val="NoList"/>
    <w:semiHidden/>
    <w:rsid w:val="000D6893"/>
  </w:style>
  <w:style w:type="numbering" w:customStyle="1" w:styleId="216">
    <w:name w:val="无列表21"/>
    <w:next w:val="NoList"/>
    <w:uiPriority w:val="99"/>
    <w:semiHidden/>
    <w:unhideWhenUsed/>
    <w:rsid w:val="000D6893"/>
  </w:style>
  <w:style w:type="numbering" w:customStyle="1" w:styleId="314">
    <w:name w:val="无列表31"/>
    <w:next w:val="NoList"/>
    <w:uiPriority w:val="99"/>
    <w:semiHidden/>
    <w:unhideWhenUsed/>
    <w:rsid w:val="000D6893"/>
  </w:style>
  <w:style w:type="numbering" w:customStyle="1" w:styleId="NoList201">
    <w:name w:val="No List201"/>
    <w:next w:val="NoList"/>
    <w:semiHidden/>
    <w:rsid w:val="000D6893"/>
  </w:style>
  <w:style w:type="numbering" w:customStyle="1" w:styleId="NoList271">
    <w:name w:val="No List271"/>
    <w:next w:val="NoList"/>
    <w:uiPriority w:val="99"/>
    <w:semiHidden/>
    <w:unhideWhenUsed/>
    <w:rsid w:val="000D6893"/>
  </w:style>
  <w:style w:type="numbering" w:customStyle="1" w:styleId="NoList281">
    <w:name w:val="No List281"/>
    <w:next w:val="NoList"/>
    <w:uiPriority w:val="99"/>
    <w:semiHidden/>
    <w:unhideWhenUsed/>
    <w:rsid w:val="000D6893"/>
  </w:style>
  <w:style w:type="paragraph" w:customStyle="1" w:styleId="80">
    <w:name w:val="修订8"/>
    <w:hidden/>
    <w:semiHidden/>
    <w:rsid w:val="000D6893"/>
    <w:rPr>
      <w:rFonts w:ascii="Times New Roman" w:eastAsia="MS Mincho" w:hAnsi="Times New Roman"/>
      <w:lang w:val="en-GB" w:eastAsia="en-US"/>
    </w:rPr>
  </w:style>
  <w:style w:type="character" w:styleId="HTMLCite">
    <w:name w:val="HTML Cite"/>
    <w:unhideWhenUsed/>
    <w:rsid w:val="000D6893"/>
    <w:rPr>
      <w:i w:val="0"/>
      <w:color w:val="008000"/>
    </w:rPr>
  </w:style>
  <w:style w:type="character" w:customStyle="1" w:styleId="opdict3lineoneresulttip">
    <w:name w:val="op_dict3_lineone_result_tip"/>
    <w:rsid w:val="000D6893"/>
    <w:rPr>
      <w:color w:val="999999"/>
    </w:rPr>
  </w:style>
  <w:style w:type="character" w:customStyle="1" w:styleId="c-icon">
    <w:name w:val="c-icon"/>
    <w:rsid w:val="000D6893"/>
  </w:style>
  <w:style w:type="paragraph" w:customStyle="1" w:styleId="9">
    <w:name w:val="修订9"/>
    <w:hidden/>
    <w:semiHidden/>
    <w:rsid w:val="000D689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D689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0D6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0D6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0D6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0D6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0D6893"/>
    <w:rPr>
      <w:lang w:val="en-GB" w:eastAsia="ja-JP"/>
    </w:rPr>
  </w:style>
  <w:style w:type="paragraph" w:customStyle="1" w:styleId="CharChar1CharChar1">
    <w:name w:val="Char Char1 Char Char1"/>
    <w:rsid w:val="000D6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D6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D689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D6893"/>
    <w:rPr>
      <w:rFonts w:ascii="Courier New" w:hAnsi="Courier New"/>
      <w:lang w:val="nb-NO" w:eastAsia="ja-JP"/>
    </w:rPr>
  </w:style>
  <w:style w:type="paragraph" w:customStyle="1" w:styleId="CharCharCharCharCharChar1">
    <w:name w:val="Char Char Char Char Char Char1"/>
    <w:semiHidden/>
    <w:rsid w:val="000D6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D6893"/>
    <w:rPr>
      <w:rFonts w:ascii="Tahoma" w:hAnsi="Tahoma"/>
      <w:shd w:val="clear" w:color="auto" w:fill="000080"/>
      <w:lang w:val="en-GB" w:eastAsia="en-US"/>
    </w:rPr>
  </w:style>
  <w:style w:type="character" w:customStyle="1" w:styleId="CharChar101">
    <w:name w:val="Char Char101"/>
    <w:rsid w:val="000D6893"/>
    <w:rPr>
      <w:rFonts w:ascii="Times New Roman" w:hAnsi="Times New Roman"/>
      <w:lang w:val="en-GB" w:eastAsia="en-US"/>
    </w:rPr>
  </w:style>
  <w:style w:type="character" w:customStyle="1" w:styleId="CharChar91">
    <w:name w:val="Char Char91"/>
    <w:rsid w:val="000D6893"/>
    <w:rPr>
      <w:rFonts w:ascii="Tahoma" w:hAnsi="Tahoma"/>
      <w:sz w:val="16"/>
      <w:lang w:val="en-GB" w:eastAsia="en-US"/>
    </w:rPr>
  </w:style>
  <w:style w:type="character" w:customStyle="1" w:styleId="CharChar81">
    <w:name w:val="Char Char81"/>
    <w:semiHidden/>
    <w:rsid w:val="000D6893"/>
    <w:rPr>
      <w:rFonts w:ascii="Times New Roman" w:hAnsi="Times New Roman"/>
      <w:b/>
      <w:lang w:val="en-GB" w:eastAsia="en-US"/>
    </w:rPr>
  </w:style>
  <w:style w:type="paragraph" w:styleId="TableofFigures">
    <w:name w:val="table of figures"/>
    <w:basedOn w:val="Normal"/>
    <w:next w:val="Normal"/>
    <w:uiPriority w:val="99"/>
    <w:rsid w:val="000D689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0D689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0D6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0D6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D6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D6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D6893"/>
    <w:rPr>
      <w:rFonts w:ascii="Times New Roman" w:hAnsi="Times New Roman"/>
      <w:lang w:val="en-GB" w:eastAsia="x-none"/>
    </w:rPr>
  </w:style>
  <w:style w:type="character" w:customStyle="1" w:styleId="CharChar131">
    <w:name w:val="Char Char131"/>
    <w:semiHidden/>
    <w:rsid w:val="000D6893"/>
    <w:rPr>
      <w:rFonts w:ascii="SimSun" w:eastAsia="SimSun" w:hAnsi="SimSun"/>
      <w:lang w:val="en-GB" w:eastAsia="en-US"/>
    </w:rPr>
  </w:style>
  <w:style w:type="character" w:customStyle="1" w:styleId="CharChar61">
    <w:name w:val="Char Char61"/>
    <w:rsid w:val="000D6893"/>
    <w:rPr>
      <w:rFonts w:ascii="Arial" w:eastAsia="SimSun" w:hAnsi="Arial"/>
      <w:sz w:val="32"/>
      <w:lang w:val="en-GB" w:eastAsia="en-US"/>
    </w:rPr>
  </w:style>
  <w:style w:type="character" w:customStyle="1" w:styleId="CharChar51">
    <w:name w:val="Char Char51"/>
    <w:rsid w:val="000D6893"/>
    <w:rPr>
      <w:rFonts w:ascii="Arial" w:eastAsia="SimSun" w:hAnsi="Arial"/>
      <w:sz w:val="28"/>
      <w:lang w:val="en-GB" w:eastAsia="en-US"/>
    </w:rPr>
  </w:style>
  <w:style w:type="character" w:customStyle="1" w:styleId="CharChar161">
    <w:name w:val="Char Char161"/>
    <w:rsid w:val="000D6893"/>
    <w:rPr>
      <w:rFonts w:ascii="Arial" w:eastAsia="SimSun" w:hAnsi="Arial"/>
      <w:lang w:val="en-GB" w:eastAsia="en-US"/>
    </w:rPr>
  </w:style>
  <w:style w:type="character" w:customStyle="1" w:styleId="CharChar141">
    <w:name w:val="Char Char141"/>
    <w:rsid w:val="000D6893"/>
    <w:rPr>
      <w:rFonts w:ascii="Arial" w:eastAsia="SimSun" w:hAnsi="Arial"/>
      <w:sz w:val="36"/>
      <w:lang w:val="en-GB" w:eastAsia="en-US"/>
    </w:rPr>
  </w:style>
  <w:style w:type="character" w:customStyle="1" w:styleId="CharChar111">
    <w:name w:val="Char Char111"/>
    <w:rsid w:val="000D6893"/>
    <w:rPr>
      <w:rFonts w:ascii="Tahoma" w:eastAsia="SimSun" w:hAnsi="Tahoma"/>
      <w:lang w:val="en-GB" w:eastAsia="en-US"/>
    </w:rPr>
  </w:style>
  <w:style w:type="character" w:customStyle="1" w:styleId="CharChar31">
    <w:name w:val="Char Char31"/>
    <w:rsid w:val="000D6893"/>
    <w:rPr>
      <w:rFonts w:ascii="Arial" w:hAnsi="Arial"/>
      <w:sz w:val="22"/>
      <w:lang w:val="en-GB" w:eastAsia="en-US"/>
    </w:rPr>
  </w:style>
  <w:style w:type="character" w:customStyle="1" w:styleId="CharChar210">
    <w:name w:val="Char Char210"/>
    <w:rsid w:val="000D6893"/>
    <w:rPr>
      <w:rFonts w:ascii="Arial" w:hAnsi="Arial"/>
      <w:sz w:val="28"/>
      <w:lang w:val="en-GB" w:eastAsia="en-US"/>
    </w:rPr>
  </w:style>
  <w:style w:type="character" w:customStyle="1" w:styleId="CharChar151">
    <w:name w:val="Char Char151"/>
    <w:rsid w:val="000D6893"/>
    <w:rPr>
      <w:rFonts w:ascii="Arial" w:hAnsi="Arial"/>
      <w:sz w:val="36"/>
      <w:lang w:val="en-GB" w:eastAsia="x-none"/>
    </w:rPr>
  </w:style>
  <w:style w:type="character" w:customStyle="1" w:styleId="CharChar251">
    <w:name w:val="Char Char251"/>
    <w:rsid w:val="000D6893"/>
    <w:rPr>
      <w:rFonts w:ascii="Arial" w:hAnsi="Arial"/>
      <w:lang w:val="en-GB" w:eastAsia="en-US"/>
    </w:rPr>
  </w:style>
  <w:style w:type="character" w:customStyle="1" w:styleId="CharChar241">
    <w:name w:val="Char Char241"/>
    <w:rsid w:val="000D6893"/>
    <w:rPr>
      <w:rFonts w:ascii="Arial" w:hAnsi="Arial"/>
      <w:sz w:val="36"/>
      <w:lang w:val="en-GB" w:eastAsia="en-US"/>
    </w:rPr>
  </w:style>
  <w:style w:type="character" w:customStyle="1" w:styleId="CharChar301">
    <w:name w:val="Char Char301"/>
    <w:rsid w:val="000D6893"/>
    <w:rPr>
      <w:rFonts w:ascii="Arial" w:hAnsi="Arial"/>
      <w:lang w:val="en-GB" w:eastAsia="en-US"/>
    </w:rPr>
  </w:style>
  <w:style w:type="character" w:customStyle="1" w:styleId="CharChar291">
    <w:name w:val="Char Char291"/>
    <w:rsid w:val="000D6893"/>
    <w:rPr>
      <w:rFonts w:ascii="Arial" w:hAnsi="Arial"/>
      <w:sz w:val="36"/>
      <w:lang w:val="en-GB" w:eastAsia="en-US"/>
    </w:rPr>
  </w:style>
  <w:style w:type="character" w:customStyle="1" w:styleId="CharChar281">
    <w:name w:val="Char Char281"/>
    <w:rsid w:val="000D6893"/>
    <w:rPr>
      <w:rFonts w:ascii="Arial" w:hAnsi="Arial"/>
      <w:sz w:val="36"/>
      <w:lang w:val="en-GB" w:eastAsia="en-US"/>
    </w:rPr>
  </w:style>
  <w:style w:type="character" w:customStyle="1" w:styleId="CharChar271">
    <w:name w:val="Char Char271"/>
    <w:rsid w:val="000D6893"/>
    <w:rPr>
      <w:rFonts w:ascii="Arial" w:hAnsi="Arial"/>
      <w:b/>
      <w:i/>
      <w:noProof/>
      <w:sz w:val="18"/>
      <w:lang w:val="en-GB" w:eastAsia="en-US"/>
    </w:rPr>
  </w:style>
  <w:style w:type="character" w:customStyle="1" w:styleId="CharChar261">
    <w:name w:val="Char Char261"/>
    <w:rsid w:val="000D6893"/>
    <w:rPr>
      <w:rFonts w:ascii="Arial" w:hAnsi="Arial"/>
      <w:lang w:val="en-GB" w:eastAsia="x-none"/>
    </w:rPr>
  </w:style>
  <w:style w:type="character" w:customStyle="1" w:styleId="CharChar171">
    <w:name w:val="Char Char171"/>
    <w:rsid w:val="000D6893"/>
    <w:rPr>
      <w:rFonts w:ascii="Arial" w:hAnsi="Arial"/>
      <w:sz w:val="36"/>
      <w:lang w:val="x-none" w:eastAsia="en-US"/>
    </w:rPr>
  </w:style>
  <w:style w:type="character" w:customStyle="1" w:styleId="423">
    <w:name w:val="(文字) (文字)42"/>
    <w:rsid w:val="000D6893"/>
    <w:rPr>
      <w:rFonts w:eastAsia="MS Mincho"/>
      <w:lang w:val="en-GB" w:eastAsia="ar-SA" w:bidi="ar-SA"/>
    </w:rPr>
  </w:style>
  <w:style w:type="character" w:customStyle="1" w:styleId="CharChar211">
    <w:name w:val="Char Char211"/>
    <w:rsid w:val="000D6893"/>
    <w:rPr>
      <w:rFonts w:ascii="Times New Roman" w:hAnsi="Times New Roman"/>
      <w:lang w:val="en-GB" w:eastAsia="en-US"/>
    </w:rPr>
  </w:style>
  <w:style w:type="character" w:customStyle="1" w:styleId="CharChar201">
    <w:name w:val="Char Char201"/>
    <w:rsid w:val="000D6893"/>
    <w:rPr>
      <w:rFonts w:ascii="Tahoma" w:hAnsi="Tahoma"/>
      <w:sz w:val="16"/>
      <w:lang w:val="en-GB" w:eastAsia="en-US"/>
    </w:rPr>
  </w:style>
  <w:style w:type="paragraph" w:customStyle="1" w:styleId="Char110">
    <w:name w:val="Char11"/>
    <w:semiHidden/>
    <w:rsid w:val="000D68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D6893"/>
    <w:rPr>
      <w:rFonts w:ascii="Arial" w:hAnsi="Arial"/>
      <w:b/>
      <w:i/>
      <w:noProof/>
      <w:sz w:val="18"/>
      <w:lang w:val="en-GB"/>
    </w:rPr>
  </w:style>
  <w:style w:type="character" w:customStyle="1" w:styleId="90">
    <w:name w:val="(文字) (文字)9"/>
    <w:rsid w:val="000D6893"/>
    <w:rPr>
      <w:rFonts w:ascii="Arial" w:eastAsia="MS Mincho" w:hAnsi="Arial"/>
      <w:sz w:val="28"/>
      <w:lang w:val="en-GB" w:eastAsia="ja-JP"/>
    </w:rPr>
  </w:style>
  <w:style w:type="character" w:customStyle="1" w:styleId="CharChar181">
    <w:name w:val="Char Char181"/>
    <w:rsid w:val="000D6893"/>
    <w:rPr>
      <w:rFonts w:ascii="Arial" w:hAnsi="Arial"/>
      <w:lang w:val="x-none" w:eastAsia="en-US"/>
    </w:rPr>
  </w:style>
  <w:style w:type="paragraph" w:customStyle="1" w:styleId="CharCharCharChar2">
    <w:name w:val="Char Char Char Char2"/>
    <w:rsid w:val="000D689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0D6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D6893"/>
    <w:rPr>
      <w:rFonts w:ascii="Arial" w:eastAsia="MS Mincho" w:hAnsi="Arial"/>
      <w:lang w:val="en-GB" w:eastAsia="en-US"/>
    </w:rPr>
  </w:style>
  <w:style w:type="character" w:customStyle="1" w:styleId="CarCar81">
    <w:name w:val="Car Car81"/>
    <w:rsid w:val="000D6893"/>
    <w:rPr>
      <w:rFonts w:ascii="Arial" w:eastAsia="MS Mincho" w:hAnsi="Arial"/>
      <w:sz w:val="36"/>
      <w:lang w:val="en-GB" w:eastAsia="en-US"/>
    </w:rPr>
  </w:style>
  <w:style w:type="character" w:customStyle="1" w:styleId="CarCar31">
    <w:name w:val="Car Car31"/>
    <w:rsid w:val="000D6893"/>
    <w:rPr>
      <w:rFonts w:ascii="Arial" w:eastAsia="MS Mincho" w:hAnsi="Arial"/>
      <w:sz w:val="36"/>
      <w:lang w:val="en-GB" w:eastAsia="en-US"/>
    </w:rPr>
  </w:style>
  <w:style w:type="character" w:customStyle="1" w:styleId="CarCar71">
    <w:name w:val="Car Car71"/>
    <w:rsid w:val="000D6893"/>
    <w:rPr>
      <w:rFonts w:eastAsia="MS Mincho"/>
      <w:lang w:val="en-GB" w:eastAsia="en-US"/>
    </w:rPr>
  </w:style>
  <w:style w:type="character" w:customStyle="1" w:styleId="CarCar61">
    <w:name w:val="Car Car61"/>
    <w:rsid w:val="000D6893"/>
    <w:rPr>
      <w:rFonts w:ascii="Courier New" w:hAnsi="Courier New"/>
      <w:lang w:val="nb-NO" w:eastAsia="ja-JP"/>
    </w:rPr>
  </w:style>
  <w:style w:type="character" w:customStyle="1" w:styleId="CarCar21">
    <w:name w:val="Car Car21"/>
    <w:rsid w:val="000D6893"/>
    <w:rPr>
      <w:rFonts w:eastAsia="MS Mincho"/>
      <w:lang w:val="en-GB" w:eastAsia="ja-JP"/>
    </w:rPr>
  </w:style>
  <w:style w:type="character" w:customStyle="1" w:styleId="CarCar91">
    <w:name w:val="Car Car91"/>
    <w:rsid w:val="000D6893"/>
    <w:rPr>
      <w:rFonts w:ascii="Arial" w:hAnsi="Arial"/>
      <w:lang w:val="en-GB" w:eastAsia="ja-JP"/>
    </w:rPr>
  </w:style>
  <w:style w:type="character" w:customStyle="1" w:styleId="CarCar101">
    <w:name w:val="Car Car101"/>
    <w:rsid w:val="000D6893"/>
    <w:rPr>
      <w:rFonts w:ascii="Arial" w:hAnsi="Arial"/>
      <w:lang w:val="en-GB" w:eastAsia="ja-JP"/>
    </w:rPr>
  </w:style>
  <w:style w:type="character" w:customStyle="1" w:styleId="81">
    <w:name w:val="(文字) (文字)81"/>
    <w:rsid w:val="000D6893"/>
    <w:rPr>
      <w:rFonts w:ascii="Arial" w:eastAsia="MS Mincho" w:hAnsi="Arial"/>
      <w:lang w:val="en-GB" w:eastAsia="ar-SA" w:bidi="ar-SA"/>
    </w:rPr>
  </w:style>
  <w:style w:type="character" w:customStyle="1" w:styleId="71">
    <w:name w:val="(文字) (文字)71"/>
    <w:rsid w:val="000D6893"/>
    <w:rPr>
      <w:rFonts w:ascii="Arial" w:eastAsia="MS Mincho" w:hAnsi="Arial"/>
      <w:sz w:val="36"/>
      <w:lang w:val="en-GB" w:eastAsia="ar-SA" w:bidi="ar-SA"/>
    </w:rPr>
  </w:style>
  <w:style w:type="character" w:customStyle="1" w:styleId="61">
    <w:name w:val="(文字) (文字)61"/>
    <w:rsid w:val="000D6893"/>
    <w:rPr>
      <w:rFonts w:eastAsia="MS Mincho"/>
      <w:lang w:val="en-GB" w:eastAsia="ar-SA" w:bidi="ar-SA"/>
    </w:rPr>
  </w:style>
  <w:style w:type="character" w:customStyle="1" w:styleId="512">
    <w:name w:val="(文字) (文字)51"/>
    <w:rsid w:val="000D6893"/>
    <w:rPr>
      <w:rFonts w:ascii="Courier New" w:eastAsia="MS Mincho" w:hAnsi="Courier New"/>
      <w:lang w:val="nb-NO" w:eastAsia="ar-SA" w:bidi="ar-SA"/>
    </w:rPr>
  </w:style>
  <w:style w:type="character" w:customStyle="1" w:styleId="315">
    <w:name w:val="(文字) (文字)31"/>
    <w:rsid w:val="000D6893"/>
    <w:rPr>
      <w:rFonts w:eastAsia="MS Mincho"/>
      <w:lang w:val="en-GB" w:eastAsia="ar-SA" w:bidi="ar-SA"/>
    </w:rPr>
  </w:style>
  <w:style w:type="character" w:customStyle="1" w:styleId="113">
    <w:name w:val="(文字) (文字)11"/>
    <w:rsid w:val="000D6893"/>
    <w:rPr>
      <w:rFonts w:eastAsia="MS Mincho"/>
      <w:lang w:val="en-GB" w:eastAsia="ar-SA" w:bidi="ar-SA"/>
    </w:rPr>
  </w:style>
  <w:style w:type="paragraph" w:customStyle="1" w:styleId="217">
    <w:name w:val="(文字) (文字)21"/>
    <w:semiHidden/>
    <w:rsid w:val="000D6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D6893"/>
    <w:rPr>
      <w:rFonts w:ascii="Arial" w:hAnsi="Arial"/>
      <w:lang w:val="en-GB" w:eastAsia="en-US"/>
    </w:rPr>
  </w:style>
  <w:style w:type="character" w:customStyle="1" w:styleId="Titre33">
    <w:name w:val="Titre 33"/>
    <w:rsid w:val="000D6893"/>
    <w:rPr>
      <w:rFonts w:ascii="Arial" w:hAnsi="Arial"/>
      <w:sz w:val="28"/>
      <w:lang w:val="en-GB" w:eastAsia="en-GB"/>
    </w:rPr>
  </w:style>
  <w:style w:type="paragraph" w:customStyle="1" w:styleId="1Char1">
    <w:name w:val="(文字) (文字)1 Char (文字) (文字)1"/>
    <w:semiHidden/>
    <w:rsid w:val="000D6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D6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D6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D6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D6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D6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D6893"/>
    <w:rPr>
      <w:rFonts w:ascii="Courier New" w:eastAsia="Batang" w:hAnsi="Courier New"/>
      <w:lang w:val="nb-NO" w:eastAsia="en-US"/>
    </w:rPr>
  </w:style>
  <w:style w:type="paragraph" w:customStyle="1" w:styleId="1CharChar1Char1">
    <w:name w:val="(文字) (文字)1 Char (文字) (文字) Char (文字) (文字)1 Char (文字) (文字)1"/>
    <w:semiHidden/>
    <w:rsid w:val="000D6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D6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D6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0D6893"/>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D6893"/>
    <w:rPr>
      <w:rFonts w:ascii="Arial" w:hAnsi="Arial"/>
      <w:sz w:val="28"/>
    </w:rPr>
  </w:style>
  <w:style w:type="table" w:customStyle="1" w:styleId="TableNormal1">
    <w:name w:val="Table Normal1"/>
    <w:basedOn w:val="TableNormal"/>
    <w:semiHidden/>
    <w:rsid w:val="000D6893"/>
    <w:rPr>
      <w:rFonts w:ascii="Times New Roman" w:eastAsia="DengXian" w:hAnsi="Times New Roman" w:hint="eastAsia"/>
      <w:lang w:val="en-GB" w:eastAsia="en-GB"/>
    </w:rPr>
    <w:tblPr>
      <w:tblInd w:w="0" w:type="nil"/>
    </w:tblPr>
  </w:style>
  <w:style w:type="paragraph" w:customStyle="1" w:styleId="100">
    <w:name w:val="修订10"/>
    <w:hidden/>
    <w:semiHidden/>
    <w:rsid w:val="000D6893"/>
    <w:rPr>
      <w:rFonts w:ascii="Times New Roman" w:eastAsia="MS Mincho" w:hAnsi="Times New Roman"/>
      <w:lang w:val="en-GB" w:eastAsia="en-US"/>
    </w:rPr>
  </w:style>
  <w:style w:type="paragraph" w:customStyle="1" w:styleId="62">
    <w:name w:val="无间隔6"/>
    <w:qFormat/>
    <w:rsid w:val="000D6893"/>
    <w:rPr>
      <w:rFonts w:ascii="Times New Roman" w:eastAsia="SimSun" w:hAnsi="Times New Roman"/>
      <w:lang w:val="en-GB" w:eastAsia="en-US"/>
    </w:rPr>
  </w:style>
  <w:style w:type="character" w:customStyle="1" w:styleId="wordsection1Char">
    <w:name w:val="wordsection1 Char"/>
    <w:link w:val="wordsection1"/>
    <w:locked/>
    <w:rsid w:val="000D6893"/>
    <w:rPr>
      <w:rFonts w:ascii="Calibri" w:eastAsia="Calibri" w:hAnsi="Calibri" w:cs="Calibri"/>
      <w:lang w:val="en-US" w:eastAsia="ja-JP"/>
    </w:rPr>
  </w:style>
  <w:style w:type="paragraph" w:customStyle="1" w:styleId="114">
    <w:name w:val="修订11"/>
    <w:hidden/>
    <w:semiHidden/>
    <w:rsid w:val="000D6893"/>
    <w:rPr>
      <w:rFonts w:ascii="Times New Roman" w:eastAsia="MS Mincho" w:hAnsi="Times New Roman"/>
      <w:lang w:val="en-GB" w:eastAsia="en-US"/>
    </w:rPr>
  </w:style>
  <w:style w:type="paragraph" w:customStyle="1" w:styleId="72">
    <w:name w:val="无间隔7"/>
    <w:qFormat/>
    <w:rsid w:val="000D6893"/>
    <w:rPr>
      <w:rFonts w:ascii="Times New Roman" w:eastAsia="SimSun" w:hAnsi="Times New Roman"/>
      <w:lang w:val="en-GB" w:eastAsia="en-US"/>
    </w:rPr>
  </w:style>
  <w:style w:type="paragraph" w:customStyle="1" w:styleId="xxxxxxxb1">
    <w:name w:val="x_x_x_xxxxb1"/>
    <w:basedOn w:val="Normal"/>
    <w:rsid w:val="000D6893"/>
    <w:pPr>
      <w:spacing w:before="100" w:beforeAutospacing="1" w:after="100" w:afterAutospacing="1"/>
    </w:pPr>
    <w:rPr>
      <w:sz w:val="24"/>
      <w:szCs w:val="24"/>
      <w:lang w:val="en-US" w:eastAsia="zh-CN"/>
    </w:rPr>
  </w:style>
  <w:style w:type="paragraph" w:customStyle="1" w:styleId="xxxxxxxb2">
    <w:name w:val="x_x_x_xxxxb2"/>
    <w:basedOn w:val="Normal"/>
    <w:rsid w:val="000D6893"/>
    <w:pPr>
      <w:spacing w:before="100" w:beforeAutospacing="1" w:after="100" w:afterAutospacing="1"/>
    </w:pPr>
    <w:rPr>
      <w:sz w:val="24"/>
      <w:szCs w:val="24"/>
      <w:lang w:val="en-US" w:eastAsia="zh-CN"/>
    </w:rPr>
  </w:style>
  <w:style w:type="paragraph" w:customStyle="1" w:styleId="1ff3">
    <w:name w:val="正文1"/>
    <w:rsid w:val="000D6893"/>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TotalTime>
  <Pages>5</Pages>
  <Words>1501</Words>
  <Characters>7960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52</cp:revision>
  <cp:lastPrinted>1899-12-31T23:00:00Z</cp:lastPrinted>
  <dcterms:created xsi:type="dcterms:W3CDTF">2021-01-21T14:51:00Z</dcterms:created>
  <dcterms:modified xsi:type="dcterms:W3CDTF">2021-05-01T08:35:00Z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